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F6527D" w14:textId="2DAAF944" w:rsidR="00D96734" w:rsidRPr="00EB337A" w:rsidRDefault="00D96734" w:rsidP="005825EA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  <w:lang w:val="en-US"/>
        </w:rPr>
      </w:pPr>
      <w:r w:rsidRPr="00EB337A">
        <w:rPr>
          <w:rFonts w:cs="Arial"/>
          <w:b/>
          <w:noProof/>
          <w:sz w:val="24"/>
          <w:szCs w:val="24"/>
          <w:lang w:val="en-US"/>
        </w:rPr>
        <w:t>3GPP TSG-WG RAN4 Meeting #9</w:t>
      </w:r>
      <w:r>
        <w:rPr>
          <w:rFonts w:cs="Arial"/>
          <w:b/>
          <w:noProof/>
          <w:sz w:val="24"/>
          <w:szCs w:val="24"/>
          <w:lang w:val="en-US"/>
        </w:rPr>
        <w:t>8</w:t>
      </w:r>
      <w:r w:rsidRPr="00EB337A">
        <w:rPr>
          <w:rFonts w:cs="Arial"/>
          <w:b/>
          <w:noProof/>
          <w:sz w:val="24"/>
          <w:szCs w:val="24"/>
          <w:lang w:val="en-US"/>
        </w:rPr>
        <w:t>-e</w:t>
      </w:r>
      <w:r w:rsidRPr="00EB337A">
        <w:rPr>
          <w:rFonts w:cs="Arial"/>
          <w:b/>
          <w:i/>
          <w:noProof/>
          <w:sz w:val="24"/>
          <w:szCs w:val="24"/>
          <w:lang w:val="en-US"/>
        </w:rPr>
        <w:tab/>
        <w:t>R4-2</w:t>
      </w:r>
      <w:r>
        <w:rPr>
          <w:rFonts w:cs="Arial"/>
          <w:b/>
          <w:i/>
          <w:noProof/>
          <w:sz w:val="24"/>
          <w:szCs w:val="24"/>
          <w:lang w:val="en-US"/>
        </w:rPr>
        <w:t>1</w:t>
      </w:r>
      <w:r w:rsidRPr="00EB337A">
        <w:rPr>
          <w:rFonts w:cs="Arial"/>
          <w:b/>
          <w:i/>
          <w:noProof/>
          <w:sz w:val="24"/>
          <w:szCs w:val="24"/>
          <w:lang w:val="en-US"/>
        </w:rPr>
        <w:t>0</w:t>
      </w:r>
      <w:r w:rsidR="009E2DCD">
        <w:rPr>
          <w:rFonts w:cs="Arial"/>
          <w:b/>
          <w:i/>
          <w:noProof/>
          <w:sz w:val="24"/>
          <w:szCs w:val="24"/>
          <w:lang w:val="en-US"/>
        </w:rPr>
        <w:t>247</w:t>
      </w:r>
      <w:r w:rsidR="00ED48ED">
        <w:rPr>
          <w:rFonts w:cs="Arial"/>
          <w:b/>
          <w:i/>
          <w:noProof/>
          <w:sz w:val="24"/>
          <w:szCs w:val="24"/>
          <w:lang w:val="en-US"/>
        </w:rPr>
        <w:t>8</w:t>
      </w:r>
    </w:p>
    <w:p w14:paraId="4DC77C52" w14:textId="77777777" w:rsidR="00D96734" w:rsidRPr="00EB337A" w:rsidRDefault="00D96734" w:rsidP="00D96734">
      <w:pPr>
        <w:pStyle w:val="CRCoverPage"/>
        <w:outlineLvl w:val="0"/>
        <w:rPr>
          <w:rFonts w:cs="Arial"/>
          <w:b/>
          <w:noProof/>
          <w:sz w:val="24"/>
          <w:szCs w:val="24"/>
          <w:lang w:val="en-US"/>
        </w:rPr>
      </w:pPr>
      <w:r>
        <w:rPr>
          <w:rFonts w:cs="Arial"/>
          <w:b/>
          <w:noProof/>
          <w:sz w:val="24"/>
          <w:szCs w:val="24"/>
          <w:lang w:val="en-US"/>
        </w:rPr>
        <w:t>Electronic meeting</w:t>
      </w:r>
      <w:r w:rsidRPr="00EB337A">
        <w:rPr>
          <w:rFonts w:cs="Arial"/>
          <w:b/>
          <w:noProof/>
          <w:sz w:val="24"/>
          <w:szCs w:val="24"/>
          <w:lang w:val="en-US"/>
        </w:rPr>
        <w:t xml:space="preserve">, </w:t>
      </w:r>
      <w:r>
        <w:rPr>
          <w:rFonts w:cs="Arial"/>
          <w:b/>
          <w:noProof/>
          <w:sz w:val="24"/>
          <w:szCs w:val="24"/>
          <w:lang w:val="en-US"/>
        </w:rPr>
        <w:t>25th</w:t>
      </w:r>
      <w:r w:rsidRPr="00EB337A">
        <w:rPr>
          <w:rFonts w:cs="Arial"/>
          <w:b/>
          <w:noProof/>
          <w:sz w:val="24"/>
          <w:szCs w:val="24"/>
          <w:lang w:val="en-US"/>
        </w:rPr>
        <w:t xml:space="preserve"> </w:t>
      </w:r>
      <w:r>
        <w:rPr>
          <w:rFonts w:cs="Arial"/>
          <w:b/>
          <w:noProof/>
          <w:sz w:val="24"/>
          <w:szCs w:val="24"/>
          <w:lang w:val="en-US"/>
        </w:rPr>
        <w:t xml:space="preserve">January </w:t>
      </w:r>
      <w:r w:rsidRPr="00EB337A">
        <w:rPr>
          <w:rFonts w:cs="Arial"/>
          <w:b/>
          <w:noProof/>
          <w:sz w:val="24"/>
          <w:szCs w:val="24"/>
          <w:lang w:val="en-US"/>
        </w:rPr>
        <w:t xml:space="preserve">– </w:t>
      </w:r>
      <w:r>
        <w:rPr>
          <w:rFonts w:cs="Arial"/>
          <w:b/>
          <w:noProof/>
          <w:sz w:val="24"/>
          <w:szCs w:val="24"/>
          <w:lang w:val="en-US"/>
        </w:rPr>
        <w:t>5</w:t>
      </w:r>
      <w:r w:rsidRPr="00EB337A">
        <w:rPr>
          <w:rFonts w:cs="Arial"/>
          <w:b/>
          <w:noProof/>
          <w:sz w:val="24"/>
          <w:szCs w:val="24"/>
          <w:lang w:val="en-US"/>
        </w:rPr>
        <w:t xml:space="preserve">th </w:t>
      </w:r>
      <w:r>
        <w:rPr>
          <w:rFonts w:cs="Arial"/>
          <w:b/>
          <w:noProof/>
          <w:sz w:val="24"/>
          <w:szCs w:val="24"/>
          <w:lang w:val="en-US"/>
        </w:rPr>
        <w:t>February</w:t>
      </w:r>
      <w:r w:rsidRPr="00EB337A">
        <w:rPr>
          <w:rFonts w:cs="Arial"/>
          <w:b/>
          <w:noProof/>
          <w:sz w:val="24"/>
          <w:szCs w:val="24"/>
          <w:lang w:val="en-US"/>
        </w:rPr>
        <w:t>, 202</w:t>
      </w:r>
      <w:r>
        <w:rPr>
          <w:rFonts w:cs="Arial"/>
          <w:b/>
          <w:noProof/>
          <w:sz w:val="24"/>
          <w:szCs w:val="24"/>
          <w:lang w:val="en-US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50FA8" w14:paraId="6E351209" w14:textId="77777777" w:rsidTr="00267CD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6C563D" w14:textId="77777777" w:rsidR="00950FA8" w:rsidRDefault="00950FA8" w:rsidP="00267CD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50FA8" w14:paraId="34E50641" w14:textId="77777777" w:rsidTr="00267C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01E619" w14:textId="77777777" w:rsidR="00950FA8" w:rsidRDefault="00950FA8" w:rsidP="00267CD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50FA8" w14:paraId="61A3FFD7" w14:textId="77777777" w:rsidTr="00267C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2DB5CB" w14:textId="77777777" w:rsidR="00950FA8" w:rsidRDefault="00950FA8" w:rsidP="00267C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1428279" w14:textId="77777777" w:rsidTr="00267CD6">
        <w:tc>
          <w:tcPr>
            <w:tcW w:w="142" w:type="dxa"/>
            <w:tcBorders>
              <w:left w:val="single" w:sz="4" w:space="0" w:color="auto"/>
            </w:tcBorders>
          </w:tcPr>
          <w:p w14:paraId="6B9AC5CD" w14:textId="77777777" w:rsidR="00950FA8" w:rsidRDefault="00950FA8" w:rsidP="00267CD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A33C7D" w14:textId="1BF53303" w:rsidR="00950FA8" w:rsidRPr="00410371" w:rsidRDefault="00660F1E" w:rsidP="00267CD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50FA8">
              <w:rPr>
                <w:b/>
                <w:noProof/>
                <w:sz w:val="28"/>
              </w:rPr>
              <w:t>3</w:t>
            </w:r>
            <w:r w:rsidR="00D01616">
              <w:rPr>
                <w:b/>
                <w:noProof/>
                <w:sz w:val="28"/>
              </w:rPr>
              <w:t>7</w:t>
            </w:r>
            <w:r w:rsidR="00950FA8">
              <w:rPr>
                <w:b/>
                <w:noProof/>
                <w:sz w:val="28"/>
              </w:rPr>
              <w:t>.14</w:t>
            </w:r>
            <w:r>
              <w:rPr>
                <w:b/>
                <w:noProof/>
                <w:sz w:val="28"/>
              </w:rPr>
              <w:fldChar w:fldCharType="end"/>
            </w:r>
            <w:r w:rsidR="00493900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0545A5B" w14:textId="77777777" w:rsidR="00950FA8" w:rsidRDefault="00950FA8" w:rsidP="00267CD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1B31D2" w14:textId="3700EC58" w:rsidR="00950FA8" w:rsidRPr="00410371" w:rsidRDefault="00660F1E" w:rsidP="00267CD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50FA8">
              <w:rPr>
                <w:b/>
                <w:noProof/>
                <w:sz w:val="28"/>
              </w:rPr>
              <w:t>0</w:t>
            </w:r>
            <w:r w:rsidR="0020366D">
              <w:rPr>
                <w:b/>
                <w:noProof/>
                <w:sz w:val="28"/>
              </w:rPr>
              <w:t>96</w:t>
            </w:r>
            <w:r w:rsidR="00ED48ED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1531A2F" w14:textId="77777777" w:rsidR="00950FA8" w:rsidRDefault="00950FA8" w:rsidP="00267CD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204F32" w14:textId="7A41ED1D" w:rsidR="00950FA8" w:rsidRPr="00410371" w:rsidRDefault="009E2DCD" w:rsidP="00267CD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E8B0DFF" w14:textId="77777777" w:rsidR="00950FA8" w:rsidRDefault="00950FA8" w:rsidP="00267CD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7A4F1DC" w14:textId="23440623" w:rsidR="00950FA8" w:rsidRPr="00410371" w:rsidRDefault="00660F1E" w:rsidP="00267C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50FA8">
              <w:rPr>
                <w:b/>
                <w:noProof/>
                <w:sz w:val="28"/>
              </w:rPr>
              <w:t>1</w:t>
            </w:r>
            <w:r w:rsidR="00ED48ED">
              <w:rPr>
                <w:b/>
                <w:noProof/>
                <w:sz w:val="28"/>
              </w:rPr>
              <w:t>2</w:t>
            </w:r>
            <w:r w:rsidR="00950FA8">
              <w:rPr>
                <w:b/>
                <w:noProof/>
                <w:sz w:val="28"/>
              </w:rPr>
              <w:t>.</w:t>
            </w:r>
            <w:r w:rsidR="00EE505A">
              <w:rPr>
                <w:b/>
                <w:noProof/>
                <w:sz w:val="28"/>
              </w:rPr>
              <w:t>1</w:t>
            </w:r>
            <w:r w:rsidR="00ED48ED">
              <w:rPr>
                <w:b/>
                <w:noProof/>
                <w:sz w:val="28"/>
              </w:rPr>
              <w:t>3</w:t>
            </w:r>
            <w:r w:rsidR="00950FA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DF7970" w14:textId="77777777" w:rsidR="00950FA8" w:rsidRDefault="00950FA8" w:rsidP="00267CD6">
            <w:pPr>
              <w:pStyle w:val="CRCoverPage"/>
              <w:spacing w:after="0"/>
              <w:rPr>
                <w:noProof/>
              </w:rPr>
            </w:pPr>
          </w:p>
        </w:tc>
      </w:tr>
      <w:tr w:rsidR="00950FA8" w14:paraId="626AF598" w14:textId="77777777" w:rsidTr="00267C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942C0F" w14:textId="77777777" w:rsidR="00950FA8" w:rsidRDefault="00950FA8" w:rsidP="00267CD6">
            <w:pPr>
              <w:pStyle w:val="CRCoverPage"/>
              <w:spacing w:after="0"/>
              <w:rPr>
                <w:noProof/>
              </w:rPr>
            </w:pPr>
          </w:p>
        </w:tc>
      </w:tr>
      <w:tr w:rsidR="00950FA8" w14:paraId="487CEE3A" w14:textId="77777777" w:rsidTr="00267CD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5CA043" w14:textId="77777777" w:rsidR="00950FA8" w:rsidRPr="00F25D98" w:rsidRDefault="00950FA8" w:rsidP="00267CD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50FA8" w14:paraId="59CD9907" w14:textId="77777777" w:rsidTr="00267CD6">
        <w:tc>
          <w:tcPr>
            <w:tcW w:w="9641" w:type="dxa"/>
            <w:gridSpan w:val="9"/>
          </w:tcPr>
          <w:p w14:paraId="7BCBF046" w14:textId="77777777" w:rsidR="00950FA8" w:rsidRDefault="00950FA8" w:rsidP="00267C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747517" w14:textId="77777777" w:rsidR="00950FA8" w:rsidRDefault="00950FA8" w:rsidP="00950FA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50FA8" w14:paraId="2E032498" w14:textId="77777777" w:rsidTr="00267CD6">
        <w:tc>
          <w:tcPr>
            <w:tcW w:w="2835" w:type="dxa"/>
          </w:tcPr>
          <w:p w14:paraId="71BCBB22" w14:textId="77777777" w:rsidR="00950FA8" w:rsidRDefault="00950FA8" w:rsidP="00267CD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640800" w14:textId="77777777" w:rsidR="00950FA8" w:rsidRDefault="00950FA8" w:rsidP="00267CD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93E38E" w14:textId="77777777" w:rsidR="00950FA8" w:rsidRDefault="00950FA8" w:rsidP="00267C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8DACA7" w14:textId="77777777" w:rsidR="00950FA8" w:rsidRDefault="00950FA8" w:rsidP="00267CD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257C5B" w14:textId="77777777" w:rsidR="00950FA8" w:rsidRDefault="00950FA8" w:rsidP="00267C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32061EF" w14:textId="77777777" w:rsidR="00950FA8" w:rsidRDefault="00950FA8" w:rsidP="00267CD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59F47A" w14:textId="77777777" w:rsidR="00950FA8" w:rsidRDefault="00950FA8" w:rsidP="00267C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04C051" w14:textId="77777777" w:rsidR="00950FA8" w:rsidRDefault="00950FA8" w:rsidP="00267CD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52AEA7" w14:textId="77777777" w:rsidR="00950FA8" w:rsidRDefault="00950FA8" w:rsidP="00267CD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99FB2A9" w14:textId="77777777" w:rsidR="00950FA8" w:rsidRDefault="00950FA8" w:rsidP="00950FA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50FA8" w14:paraId="25498C27" w14:textId="77777777" w:rsidTr="00267CD6">
        <w:tc>
          <w:tcPr>
            <w:tcW w:w="9640" w:type="dxa"/>
            <w:gridSpan w:val="11"/>
          </w:tcPr>
          <w:p w14:paraId="0E95D643" w14:textId="77777777" w:rsidR="00950FA8" w:rsidRDefault="00950FA8" w:rsidP="00267C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21973AE3" w14:textId="77777777" w:rsidTr="00267CD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927668" w14:textId="77777777" w:rsidR="00950FA8" w:rsidRDefault="00950FA8" w:rsidP="00267C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D53D23" w14:textId="29CBE23D" w:rsidR="00950FA8" w:rsidRDefault="00950FA8" w:rsidP="00267CD6">
            <w:pPr>
              <w:pStyle w:val="CRCoverPage"/>
              <w:spacing w:after="0"/>
              <w:ind w:left="100"/>
              <w:rPr>
                <w:noProof/>
              </w:rPr>
            </w:pPr>
            <w:r>
              <w:t>CR to 3</w:t>
            </w:r>
            <w:r w:rsidR="003F5B43">
              <w:t>7</w:t>
            </w:r>
            <w:r>
              <w:t>.14</w:t>
            </w:r>
            <w:r w:rsidR="003F5B43">
              <w:t>1</w:t>
            </w:r>
            <w:r>
              <w:t xml:space="preserve">: Correction to </w:t>
            </w:r>
            <w:r w:rsidR="00EE505A">
              <w:t>Band 24 requirements</w:t>
            </w:r>
            <w:r>
              <w:t xml:space="preserve"> (Rel-1</w:t>
            </w:r>
            <w:r w:rsidR="00ED48ED">
              <w:t>2</w:t>
            </w:r>
            <w:r>
              <w:t>)</w:t>
            </w:r>
          </w:p>
        </w:tc>
      </w:tr>
      <w:tr w:rsidR="00950FA8" w14:paraId="33DA9154" w14:textId="77777777" w:rsidTr="00267CD6">
        <w:tc>
          <w:tcPr>
            <w:tcW w:w="1843" w:type="dxa"/>
            <w:tcBorders>
              <w:left w:val="single" w:sz="4" w:space="0" w:color="auto"/>
            </w:tcBorders>
          </w:tcPr>
          <w:p w14:paraId="41BAE1C5" w14:textId="77777777" w:rsidR="00950FA8" w:rsidRDefault="00950FA8" w:rsidP="00267C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740B19" w14:textId="77777777" w:rsidR="00950FA8" w:rsidRDefault="00950FA8" w:rsidP="00267C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56B015E" w14:textId="77777777" w:rsidTr="00267CD6">
        <w:tc>
          <w:tcPr>
            <w:tcW w:w="1843" w:type="dxa"/>
            <w:tcBorders>
              <w:left w:val="single" w:sz="4" w:space="0" w:color="auto"/>
            </w:tcBorders>
          </w:tcPr>
          <w:p w14:paraId="630615C9" w14:textId="77777777" w:rsidR="00950FA8" w:rsidRDefault="00950FA8" w:rsidP="00267C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7EAACA" w14:textId="77777777" w:rsidR="00950FA8" w:rsidRDefault="00950FA8" w:rsidP="00267CD6">
            <w:pPr>
              <w:pStyle w:val="CRCoverPage"/>
              <w:spacing w:after="0"/>
              <w:ind w:left="100"/>
              <w:rPr>
                <w:noProof/>
              </w:rPr>
            </w:pPr>
            <w:r w:rsidRPr="0089089F">
              <w:rPr>
                <w:noProof/>
              </w:rPr>
              <w:t xml:space="preserve">Nokia, Nokia Shanghai Bell 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 xml:space="preserve"> </w:t>
            </w:r>
          </w:p>
        </w:tc>
      </w:tr>
      <w:tr w:rsidR="00950FA8" w14:paraId="061590B4" w14:textId="77777777" w:rsidTr="00267CD6">
        <w:tc>
          <w:tcPr>
            <w:tcW w:w="1843" w:type="dxa"/>
            <w:tcBorders>
              <w:left w:val="single" w:sz="4" w:space="0" w:color="auto"/>
            </w:tcBorders>
          </w:tcPr>
          <w:p w14:paraId="352041E6" w14:textId="77777777" w:rsidR="00950FA8" w:rsidRDefault="00950FA8" w:rsidP="00267C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8CEAB9" w14:textId="77777777" w:rsidR="00950FA8" w:rsidRDefault="00950FA8" w:rsidP="00267C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950FA8" w14:paraId="7AA45912" w14:textId="77777777" w:rsidTr="00267CD6">
        <w:tc>
          <w:tcPr>
            <w:tcW w:w="1843" w:type="dxa"/>
            <w:tcBorders>
              <w:left w:val="single" w:sz="4" w:space="0" w:color="auto"/>
            </w:tcBorders>
          </w:tcPr>
          <w:p w14:paraId="045D0689" w14:textId="77777777" w:rsidR="00950FA8" w:rsidRDefault="00950FA8" w:rsidP="00267C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D071A2" w14:textId="77777777" w:rsidR="00950FA8" w:rsidRDefault="00950FA8" w:rsidP="00267C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B4C4525" w14:textId="77777777" w:rsidTr="00267CD6">
        <w:tc>
          <w:tcPr>
            <w:tcW w:w="1843" w:type="dxa"/>
            <w:tcBorders>
              <w:left w:val="single" w:sz="4" w:space="0" w:color="auto"/>
            </w:tcBorders>
          </w:tcPr>
          <w:p w14:paraId="0DFA063F" w14:textId="77777777" w:rsidR="00950FA8" w:rsidRDefault="00950FA8" w:rsidP="00267C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CE585B" w14:textId="5270EA4C" w:rsidR="00950FA8" w:rsidRDefault="00EE505A" w:rsidP="00267CD6">
            <w:pPr>
              <w:pStyle w:val="CRCoverPage"/>
              <w:spacing w:after="0"/>
              <w:ind w:left="100"/>
              <w:rPr>
                <w:noProof/>
              </w:rPr>
            </w:pPr>
            <w:r>
              <w:t>LTE_B24_mod-</w:t>
            </w:r>
            <w:r w:rsidR="00493900">
              <w:t>P</w:t>
            </w:r>
            <w:r>
              <w:t>e</w:t>
            </w:r>
            <w:r w:rsidR="00493900">
              <w:t>rf</w:t>
            </w:r>
          </w:p>
        </w:tc>
        <w:tc>
          <w:tcPr>
            <w:tcW w:w="567" w:type="dxa"/>
            <w:tcBorders>
              <w:left w:val="nil"/>
            </w:tcBorders>
          </w:tcPr>
          <w:p w14:paraId="4620811C" w14:textId="77777777" w:rsidR="00950FA8" w:rsidRDefault="00950FA8" w:rsidP="00267CD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05F825" w14:textId="77777777" w:rsidR="00950FA8" w:rsidRDefault="00950FA8" w:rsidP="00267CD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0D8FA3" w14:textId="2E2AEA7B" w:rsidR="00950FA8" w:rsidRDefault="00950FA8" w:rsidP="00267CD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96734">
              <w:t>1</w:t>
            </w:r>
            <w:r>
              <w:t>-</w:t>
            </w:r>
            <w:r w:rsidR="00D96734">
              <w:t>0</w:t>
            </w:r>
            <w:r w:rsidR="003F5B43">
              <w:t>2</w:t>
            </w:r>
            <w:r>
              <w:t>-</w:t>
            </w:r>
            <w:r w:rsidR="003F5B43">
              <w:t>0</w:t>
            </w:r>
            <w:r w:rsidR="00D96734">
              <w:t>1</w:t>
            </w:r>
          </w:p>
        </w:tc>
      </w:tr>
      <w:tr w:rsidR="00950FA8" w14:paraId="6EB52A78" w14:textId="77777777" w:rsidTr="00267CD6">
        <w:tc>
          <w:tcPr>
            <w:tcW w:w="1843" w:type="dxa"/>
            <w:tcBorders>
              <w:left w:val="single" w:sz="4" w:space="0" w:color="auto"/>
            </w:tcBorders>
          </w:tcPr>
          <w:p w14:paraId="4805699E" w14:textId="77777777" w:rsidR="00950FA8" w:rsidRDefault="00950FA8" w:rsidP="00267C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B1AFB0" w14:textId="77777777" w:rsidR="00950FA8" w:rsidRDefault="00950FA8" w:rsidP="00267C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ADABE2" w14:textId="77777777" w:rsidR="00950FA8" w:rsidRDefault="00950FA8" w:rsidP="00267C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A7D8BD" w14:textId="77777777" w:rsidR="00950FA8" w:rsidRDefault="00950FA8" w:rsidP="00267C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32AA1E" w14:textId="77777777" w:rsidR="00950FA8" w:rsidRDefault="00950FA8" w:rsidP="00267C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6779EF69" w14:textId="77777777" w:rsidTr="00267CD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2B3B40" w14:textId="77777777" w:rsidR="00950FA8" w:rsidRDefault="00950FA8" w:rsidP="00267C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8CD142" w14:textId="76EBFF7D" w:rsidR="00950FA8" w:rsidRDefault="009E2DCD" w:rsidP="00267CD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447DA3" w14:textId="77777777" w:rsidR="00950FA8" w:rsidRDefault="00950FA8" w:rsidP="00267CD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949395" w14:textId="77777777" w:rsidR="00950FA8" w:rsidRDefault="00950FA8" w:rsidP="00267CD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EE8BE6" w14:textId="028BCDBA" w:rsidR="00950FA8" w:rsidRDefault="00950FA8" w:rsidP="00267CD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D48ED">
              <w:t>2</w:t>
            </w:r>
          </w:p>
        </w:tc>
      </w:tr>
      <w:tr w:rsidR="00950FA8" w14:paraId="03D31926" w14:textId="77777777" w:rsidTr="00267CD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28EE6" w14:textId="77777777" w:rsidR="00950FA8" w:rsidRDefault="00950FA8" w:rsidP="00267C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90DBC8" w14:textId="77777777" w:rsidR="00950FA8" w:rsidRDefault="00950FA8" w:rsidP="00267CD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4C5369" w14:textId="77777777" w:rsidR="00950FA8" w:rsidRDefault="00950FA8" w:rsidP="00267CD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28AF20" w14:textId="77777777" w:rsidR="00950FA8" w:rsidRPr="007C2097" w:rsidRDefault="00950FA8" w:rsidP="00267CD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50FA8" w14:paraId="28E4592B" w14:textId="77777777" w:rsidTr="00267CD6">
        <w:tc>
          <w:tcPr>
            <w:tcW w:w="1843" w:type="dxa"/>
          </w:tcPr>
          <w:p w14:paraId="547874F6" w14:textId="77777777" w:rsidR="00950FA8" w:rsidRDefault="00950FA8" w:rsidP="00267C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2BD703" w14:textId="77777777" w:rsidR="00950FA8" w:rsidRDefault="00950FA8" w:rsidP="00267C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5B457B4D" w14:textId="77777777" w:rsidTr="00267CD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3DA09C" w14:textId="77777777" w:rsidR="00950FA8" w:rsidRDefault="00950FA8" w:rsidP="00267C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C82CA9" w14:textId="1D3EF7A6" w:rsidR="00950FA8" w:rsidRDefault="00EE505A" w:rsidP="00267CD6">
            <w:pPr>
              <w:pStyle w:val="CRCoverPage"/>
              <w:spacing w:after="0"/>
              <w:ind w:left="100"/>
            </w:pPr>
            <w:r>
              <w:t>There are two regulatory updates related to BS operation in Band 24 which need to be reflected in 3</w:t>
            </w:r>
            <w:r w:rsidR="002F314A">
              <w:t>7</w:t>
            </w:r>
            <w:r>
              <w:t>.14</w:t>
            </w:r>
            <w:r w:rsidR="002F314A">
              <w:t>1</w:t>
            </w:r>
            <w:bookmarkStart w:id="1" w:name="_GoBack"/>
            <w:bookmarkEnd w:id="1"/>
            <w:r>
              <w:t>:</w:t>
            </w:r>
          </w:p>
          <w:p w14:paraId="7A9DE40C" w14:textId="10E72A8A" w:rsidR="00EE505A" w:rsidRDefault="00EE505A" w:rsidP="00EE505A">
            <w:pPr>
              <w:pStyle w:val="ListParagraph"/>
              <w:numPr>
                <w:ilvl w:val="0"/>
                <w:numId w:val="20"/>
              </w:numPr>
              <w:spacing w:after="160" w:line="256" w:lineRule="auto"/>
              <w:contextualSpacing/>
              <w:rPr>
                <w:lang w:val="en-US"/>
              </w:rPr>
            </w:pPr>
            <w:r>
              <w:t xml:space="preserve">Regulations limits the downlink power to 9.8 </w:t>
            </w:r>
            <w:proofErr w:type="spellStart"/>
            <w:r>
              <w:t>dBW</w:t>
            </w:r>
            <w:proofErr w:type="spellEnd"/>
            <w:r>
              <w:t>/MHz and limits transmission between 1526 – 1536 MHz</w:t>
            </w:r>
          </w:p>
          <w:p w14:paraId="66476047" w14:textId="2F26D51D" w:rsidR="00EE505A" w:rsidRDefault="00EE505A" w:rsidP="00EE505A">
            <w:pPr>
              <w:pStyle w:val="ListParagraph"/>
              <w:numPr>
                <w:ilvl w:val="0"/>
                <w:numId w:val="20"/>
              </w:numPr>
              <w:spacing w:after="160" w:line="256" w:lineRule="auto"/>
              <w:contextualSpacing/>
            </w:pPr>
            <w:r>
              <w:t>OOBE emission limits have been modified.</w:t>
            </w:r>
          </w:p>
        </w:tc>
      </w:tr>
      <w:tr w:rsidR="00950FA8" w14:paraId="2E40B010" w14:textId="77777777" w:rsidTr="00267C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82E50" w14:textId="77777777" w:rsidR="00950FA8" w:rsidRDefault="00950FA8" w:rsidP="00267C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3577C5" w14:textId="77777777" w:rsidR="00950FA8" w:rsidRDefault="00950FA8" w:rsidP="00267C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12F00A3C" w14:textId="77777777" w:rsidTr="00267C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F1415" w14:textId="77777777" w:rsidR="00950FA8" w:rsidRDefault="00950FA8" w:rsidP="00267C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A21AEF" w14:textId="27242826" w:rsidR="00950FA8" w:rsidRDefault="00267CD6" w:rsidP="00267C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v5.0.0"/>
              </w:rPr>
              <w:t xml:space="preserve">Band 24 downlink transmission limitation is added in Table </w:t>
            </w:r>
            <w:r w:rsidR="000F0252">
              <w:rPr>
                <w:rFonts w:cs="v5.0.0"/>
              </w:rPr>
              <w:t>4</w:t>
            </w:r>
            <w:r>
              <w:rPr>
                <w:rFonts w:cs="v5.0.0"/>
              </w:rPr>
              <w:t>.</w:t>
            </w:r>
            <w:r w:rsidR="000F0252">
              <w:rPr>
                <w:rFonts w:cs="v5.0.0"/>
              </w:rPr>
              <w:t>4</w:t>
            </w:r>
            <w:r>
              <w:rPr>
                <w:rFonts w:cs="v5.0.0"/>
              </w:rPr>
              <w:t>-1</w:t>
            </w:r>
            <w:r w:rsidR="00CC4E45">
              <w:rPr>
                <w:noProof/>
              </w:rPr>
              <w:t>.</w:t>
            </w:r>
          </w:p>
        </w:tc>
      </w:tr>
      <w:tr w:rsidR="00950FA8" w14:paraId="767C8578" w14:textId="77777777" w:rsidTr="00267C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C56E40" w14:textId="77777777" w:rsidR="00950FA8" w:rsidRDefault="00950FA8" w:rsidP="00267C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23478B" w14:textId="77777777" w:rsidR="00950FA8" w:rsidRDefault="00950FA8" w:rsidP="00267C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05938B22" w14:textId="77777777" w:rsidTr="00267CD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1954F7" w14:textId="77777777" w:rsidR="00950FA8" w:rsidRDefault="00950FA8" w:rsidP="00267C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DD51AF" w14:textId="4BB1944D" w:rsidR="00950FA8" w:rsidRDefault="00EE505A" w:rsidP="00267CD6">
            <w:pPr>
              <w:pStyle w:val="CRCoverPage"/>
              <w:spacing w:after="0"/>
              <w:ind w:left="100"/>
              <w:rPr>
                <w:noProof/>
              </w:rPr>
            </w:pPr>
            <w:r>
              <w:t>Band 24 requirements would be not aligned with the latest regulation updates</w:t>
            </w:r>
            <w:r w:rsidR="00F15D3B">
              <w:t>.</w:t>
            </w:r>
          </w:p>
        </w:tc>
      </w:tr>
      <w:tr w:rsidR="00950FA8" w14:paraId="55605AAA" w14:textId="77777777" w:rsidTr="00267CD6">
        <w:tc>
          <w:tcPr>
            <w:tcW w:w="2694" w:type="dxa"/>
            <w:gridSpan w:val="2"/>
          </w:tcPr>
          <w:p w14:paraId="084D41B1" w14:textId="77777777" w:rsidR="00950FA8" w:rsidRDefault="00950FA8" w:rsidP="00267C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DDC878" w14:textId="77777777" w:rsidR="00950FA8" w:rsidRDefault="00950FA8" w:rsidP="00267C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7F3A08C2" w14:textId="77777777" w:rsidTr="00267CD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831900" w14:textId="77777777" w:rsidR="00950FA8" w:rsidRDefault="00950FA8" w:rsidP="00267C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630EC1" w14:textId="0BB462FE" w:rsidR="00950FA8" w:rsidRDefault="000F0252" w:rsidP="00267C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  <w:r w:rsidR="00EE505A">
              <w:rPr>
                <w:noProof/>
              </w:rPr>
              <w:t>.</w:t>
            </w:r>
            <w:r>
              <w:rPr>
                <w:noProof/>
              </w:rPr>
              <w:t>4</w:t>
            </w:r>
          </w:p>
        </w:tc>
      </w:tr>
      <w:tr w:rsidR="00950FA8" w14:paraId="62CDCA74" w14:textId="77777777" w:rsidTr="00267C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6EE40C" w14:textId="77777777" w:rsidR="00950FA8" w:rsidRDefault="00950FA8" w:rsidP="00267C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2F9E03" w14:textId="77777777" w:rsidR="00950FA8" w:rsidRDefault="00950FA8" w:rsidP="00267C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086491FE" w14:textId="77777777" w:rsidTr="00267C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CBD87" w14:textId="77777777" w:rsidR="00950FA8" w:rsidRDefault="00950FA8" w:rsidP="00267C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5FA169" w14:textId="77777777" w:rsidR="00950FA8" w:rsidRDefault="00950FA8" w:rsidP="00267C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C009EB" w14:textId="77777777" w:rsidR="00950FA8" w:rsidRDefault="00950FA8" w:rsidP="00267C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494EDE" w14:textId="77777777" w:rsidR="00950FA8" w:rsidRDefault="00950FA8" w:rsidP="00267C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6373F7" w14:textId="77777777" w:rsidR="00950FA8" w:rsidRDefault="00950FA8" w:rsidP="00267CD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0FA8" w14:paraId="5F207411" w14:textId="77777777" w:rsidTr="00267C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166C9" w14:textId="77777777" w:rsidR="00950FA8" w:rsidRDefault="00950FA8" w:rsidP="00267C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10F8A0" w14:textId="77777777" w:rsidR="00950FA8" w:rsidRDefault="00950FA8" w:rsidP="00267C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ED02A" w14:textId="77777777" w:rsidR="00950FA8" w:rsidRDefault="00950FA8" w:rsidP="00267C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24C463" w14:textId="77777777" w:rsidR="00950FA8" w:rsidRDefault="00950FA8" w:rsidP="00267C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8EB772" w14:textId="77777777" w:rsidR="00950FA8" w:rsidRDefault="00950FA8" w:rsidP="00267C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0FA8" w14:paraId="35FBF6B8" w14:textId="77777777" w:rsidTr="00267C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11A057" w14:textId="77777777" w:rsidR="00950FA8" w:rsidRDefault="00950FA8" w:rsidP="00267C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412695" w14:textId="7E9C05ED" w:rsidR="00950FA8" w:rsidRDefault="00950FA8" w:rsidP="00267C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72216E" w14:textId="651F58BC" w:rsidR="00950FA8" w:rsidRDefault="00493900" w:rsidP="00267C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796A2E" w14:textId="77777777" w:rsidR="00950FA8" w:rsidRDefault="00950FA8" w:rsidP="00267C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EB2BCD" w14:textId="1FA3DF1D" w:rsidR="00950FA8" w:rsidRDefault="00493900" w:rsidP="00267C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950FA8" w14:paraId="319426A1" w14:textId="77777777" w:rsidTr="00267C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34C0DF" w14:textId="77777777" w:rsidR="00950FA8" w:rsidRDefault="00950FA8" w:rsidP="00267C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D7F530" w14:textId="77777777" w:rsidR="00950FA8" w:rsidRDefault="00950FA8" w:rsidP="00267C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E62BE6" w14:textId="77777777" w:rsidR="00950FA8" w:rsidRDefault="00950FA8" w:rsidP="00267C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2EDAE3" w14:textId="77777777" w:rsidR="00950FA8" w:rsidRDefault="00950FA8" w:rsidP="00267C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0297B" w14:textId="77777777" w:rsidR="00950FA8" w:rsidRDefault="00950FA8" w:rsidP="00267C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0FA8" w14:paraId="2FA7FC90" w14:textId="77777777" w:rsidTr="00267C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9ACB41" w14:textId="77777777" w:rsidR="00950FA8" w:rsidRDefault="00950FA8" w:rsidP="00267C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742B25" w14:textId="77777777" w:rsidR="00950FA8" w:rsidRDefault="00950FA8" w:rsidP="00267CD6">
            <w:pPr>
              <w:pStyle w:val="CRCoverPage"/>
              <w:spacing w:after="0"/>
              <w:rPr>
                <w:noProof/>
              </w:rPr>
            </w:pPr>
          </w:p>
        </w:tc>
      </w:tr>
      <w:tr w:rsidR="00950FA8" w14:paraId="1B714C20" w14:textId="77777777" w:rsidTr="00267CD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90FD26" w14:textId="77777777" w:rsidR="00950FA8" w:rsidRDefault="00950FA8" w:rsidP="00267C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4C76AC" w14:textId="4D22B239" w:rsidR="00950FA8" w:rsidRDefault="00AE3548" w:rsidP="00267C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Isolated impact analysis: since there is no Band 24 product, proposed changes are from Rel’10.</w:t>
            </w:r>
          </w:p>
        </w:tc>
      </w:tr>
      <w:tr w:rsidR="00950FA8" w:rsidRPr="008863B9" w14:paraId="6AC4A35E" w14:textId="77777777" w:rsidTr="00267CD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821E78" w14:textId="77777777" w:rsidR="00950FA8" w:rsidRPr="008863B9" w:rsidRDefault="00950FA8" w:rsidP="00267C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D7E04C" w14:textId="77777777" w:rsidR="00950FA8" w:rsidRPr="008863B9" w:rsidRDefault="00950FA8" w:rsidP="00267CD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50FA8" w14:paraId="11EB9A85" w14:textId="77777777" w:rsidTr="00267CD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BC2C63" w14:textId="77777777" w:rsidR="00950FA8" w:rsidRDefault="00950FA8" w:rsidP="00267C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FF8059" w14:textId="489D36B7" w:rsidR="00950FA8" w:rsidRDefault="00950FA8" w:rsidP="00267C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939F09" w14:textId="77777777" w:rsidR="00950FA8" w:rsidRDefault="00950FA8" w:rsidP="00950FA8">
      <w:pPr>
        <w:pStyle w:val="CRCoverPage"/>
        <w:spacing w:after="0"/>
        <w:rPr>
          <w:noProof/>
          <w:sz w:val="8"/>
          <w:szCs w:val="8"/>
        </w:rPr>
      </w:pPr>
    </w:p>
    <w:p w14:paraId="6D2D68B1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9AEA3F" w14:textId="77777777" w:rsidR="00496121" w:rsidRDefault="00496121" w:rsidP="00496121">
      <w:pPr>
        <w:pStyle w:val="Heading2"/>
      </w:pPr>
      <w:bookmarkStart w:id="2" w:name="_Toc486925961"/>
      <w:r>
        <w:lastRenderedPageBreak/>
        <w:t>4.4</w:t>
      </w:r>
      <w:r>
        <w:tab/>
        <w:t>Operating bands and band categories</w:t>
      </w:r>
      <w:bookmarkEnd w:id="2"/>
    </w:p>
    <w:p w14:paraId="32194BAE" w14:textId="77777777" w:rsidR="00496121" w:rsidRDefault="00496121" w:rsidP="00496121">
      <w:r>
        <w:t>MSR requirements are applicable for band definitions and band numbering as defined in the specifications TS 45.005 [6], TS25.104 [3], TS 25.105 [4] and TS 36.104 [5]. For the purpose of defining the BS requirements, the operating bands are divided into three band categories as follows:</w:t>
      </w:r>
    </w:p>
    <w:p w14:paraId="0F790F0E" w14:textId="77777777" w:rsidR="00496121" w:rsidRDefault="00496121" w:rsidP="00496121">
      <w:pPr>
        <w:pStyle w:val="B10"/>
      </w:pPr>
      <w:r>
        <w:t>-</w:t>
      </w:r>
      <w:r>
        <w:tab/>
        <w:t>Band Category 1 (BC1): Bands for E-UTRA FDD and UTRA FDD operation</w:t>
      </w:r>
    </w:p>
    <w:p w14:paraId="32435272" w14:textId="77777777" w:rsidR="00496121" w:rsidRDefault="00496121" w:rsidP="00496121">
      <w:pPr>
        <w:pStyle w:val="B10"/>
      </w:pPr>
      <w:r>
        <w:t>-</w:t>
      </w:r>
      <w:r>
        <w:tab/>
        <w:t>Band Category 2 (BC2): Bands for E-UTRA FDD, UTRA FDD and GSM/EDGE operation</w:t>
      </w:r>
    </w:p>
    <w:p w14:paraId="5BBEA865" w14:textId="77777777" w:rsidR="00496121" w:rsidRDefault="00496121" w:rsidP="00496121">
      <w:pPr>
        <w:pStyle w:val="B10"/>
      </w:pPr>
      <w:r>
        <w:t>-</w:t>
      </w:r>
      <w:r>
        <w:tab/>
        <w:t>Band Category 3 (BC3): Bands for E-UTRA TDD and UTRA TDD operation</w:t>
      </w:r>
    </w:p>
    <w:p w14:paraId="3C4F0162" w14:textId="77777777" w:rsidR="00496121" w:rsidRDefault="00496121" w:rsidP="00496121">
      <w:pPr>
        <w:pStyle w:val="NO"/>
      </w:pPr>
      <w:r>
        <w:t>NOTE:</w:t>
      </w:r>
      <w:r>
        <w:tab/>
        <w:t>For UTRA TDD, requirements in the present document cover the 1.28 </w:t>
      </w:r>
      <w:proofErr w:type="spellStart"/>
      <w:r>
        <w:t>Mcps</w:t>
      </w:r>
      <w:proofErr w:type="spellEnd"/>
      <w:r>
        <w:t xml:space="preserve"> UTRA TDD option.</w:t>
      </w:r>
    </w:p>
    <w:p w14:paraId="3DF4EC83" w14:textId="77777777" w:rsidR="00496121" w:rsidRDefault="00496121" w:rsidP="00496121">
      <w:r>
        <w:t>The paired and unpaired bands for the three Band Categories are shown in Table 4.4-1 and 4.4-2, together with the corresponding E-UTRA, UTRA and GSM/EDGE band designations. In the present specification, the operating band of an MSR Base Stations is designated using the E-UTRA band number according to the tables.</w:t>
      </w:r>
    </w:p>
    <w:p w14:paraId="7822243E" w14:textId="77777777" w:rsidR="00496121" w:rsidRDefault="00496121" w:rsidP="00496121">
      <w:pPr>
        <w:pStyle w:val="TH"/>
        <w:outlineLvl w:val="0"/>
      </w:pPr>
      <w:r>
        <w:lastRenderedPageBreak/>
        <w:t>Table 4.4-1: Paired bands in E-UTRA, UTRA and GSM/EDGE.</w:t>
      </w:r>
    </w:p>
    <w:tbl>
      <w:tblPr>
        <w:tblW w:w="9878" w:type="dxa"/>
        <w:jc w:val="center"/>
        <w:tblLook w:val="04A0" w:firstRow="1" w:lastRow="0" w:firstColumn="1" w:lastColumn="0" w:noHBand="0" w:noVBand="1"/>
      </w:tblPr>
      <w:tblGrid>
        <w:gridCol w:w="981"/>
        <w:gridCol w:w="930"/>
        <w:gridCol w:w="1174"/>
        <w:gridCol w:w="1190"/>
        <w:gridCol w:w="307"/>
        <w:gridCol w:w="10"/>
        <w:gridCol w:w="507"/>
        <w:gridCol w:w="831"/>
        <w:gridCol w:w="6"/>
        <w:gridCol w:w="1343"/>
        <w:gridCol w:w="188"/>
        <w:gridCol w:w="129"/>
        <w:gridCol w:w="188"/>
        <w:gridCol w:w="1050"/>
        <w:gridCol w:w="1044"/>
      </w:tblGrid>
      <w:tr w:rsidR="00496121" w14:paraId="0E2274E0" w14:textId="77777777" w:rsidTr="00496121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0D569BD" w14:textId="77777777" w:rsidR="00496121" w:rsidRDefault="00496121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MSR and E</w:t>
            </w:r>
            <w:r>
              <w:rPr>
                <w:rFonts w:cs="Arial"/>
              </w:rPr>
              <w:noBreakHyphen/>
              <w:t>UTRA Band number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6466462" w14:textId="77777777" w:rsidR="00496121" w:rsidRDefault="00496121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UTRA</w:t>
            </w:r>
            <w:r>
              <w:rPr>
                <w:rFonts w:cs="Arial"/>
              </w:rPr>
              <w:br/>
              <w:t>Band number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585CC94" w14:textId="77777777" w:rsidR="00496121" w:rsidRDefault="00496121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GSM/EDGE</w:t>
            </w:r>
          </w:p>
          <w:p w14:paraId="290646D3" w14:textId="77777777" w:rsidR="00496121" w:rsidRDefault="00496121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Band designation</w:t>
            </w:r>
          </w:p>
        </w:tc>
        <w:tc>
          <w:tcPr>
            <w:tcW w:w="28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0D7C645" w14:textId="77777777" w:rsidR="00496121" w:rsidRDefault="00496121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Uplink (UL) BS receive</w:t>
            </w:r>
            <w:r>
              <w:rPr>
                <w:rFonts w:cs="Arial"/>
              </w:rPr>
              <w:br/>
              <w:t>UE transmit</w:t>
            </w:r>
          </w:p>
        </w:tc>
        <w:tc>
          <w:tcPr>
            <w:tcW w:w="290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0DE390F" w14:textId="77777777" w:rsidR="00496121" w:rsidRDefault="00496121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 xml:space="preserve">Downlink (DL) BS transmit </w:t>
            </w:r>
            <w:r>
              <w:rPr>
                <w:rFonts w:cs="Arial"/>
              </w:rPr>
              <w:br/>
              <w:t>UE receive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83FAED2" w14:textId="77777777" w:rsidR="00496121" w:rsidRDefault="00496121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Band category</w:t>
            </w:r>
          </w:p>
        </w:tc>
      </w:tr>
      <w:tr w:rsidR="00496121" w14:paraId="4FA3AD81" w14:textId="77777777" w:rsidTr="00496121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AEA6CE5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E607DE2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6CA2823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47282E3" w14:textId="77777777" w:rsidR="00496121" w:rsidRDefault="00496121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1920 MHz 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813EC79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F63A5A9" w14:textId="77777777" w:rsidR="00496121" w:rsidRDefault="0049612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1980 MHz 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CD73E14" w14:textId="77777777" w:rsidR="00496121" w:rsidRDefault="00496121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2110 MHz 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8755E81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9B76184" w14:textId="77777777" w:rsidR="00496121" w:rsidRDefault="0049612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2170 MHz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B24D8F2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496121" w14:paraId="716FACD1" w14:textId="77777777" w:rsidTr="00496121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54415CA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004BDC0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II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0F040A6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PCS 1900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BECE83C" w14:textId="77777777" w:rsidR="00496121" w:rsidRDefault="00496121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1850 MHz 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A962E06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E70690E" w14:textId="77777777" w:rsidR="00496121" w:rsidRDefault="0049612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1910 MHz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97B25DD" w14:textId="77777777" w:rsidR="00496121" w:rsidRDefault="00496121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1930 MHz 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46858B8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2203E9E" w14:textId="77777777" w:rsidR="00496121" w:rsidRDefault="0049612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1990 MHz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A0F20F2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</w:tr>
      <w:tr w:rsidR="00496121" w14:paraId="070E2892" w14:textId="77777777" w:rsidTr="00496121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445C403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37D8B1E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III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24EEA8B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DCS 1800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888BEE0" w14:textId="77777777" w:rsidR="00496121" w:rsidRDefault="00496121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1710 MHz 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10F4BD4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2DCBD30" w14:textId="77777777" w:rsidR="00496121" w:rsidRDefault="0049612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1785 MHz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952A49F" w14:textId="77777777" w:rsidR="00496121" w:rsidRDefault="00496121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1805 MHz 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2821FF5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510DCAF" w14:textId="77777777" w:rsidR="00496121" w:rsidRDefault="0049612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1880 MHz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2EF07E1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</w:tr>
      <w:tr w:rsidR="00496121" w14:paraId="52EC0AD7" w14:textId="77777777" w:rsidTr="00496121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53716BF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D706F95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IV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D758AF0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15FCA90" w14:textId="77777777" w:rsidR="00496121" w:rsidRDefault="00496121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1710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2EAEB0E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9482B91" w14:textId="77777777" w:rsidR="00496121" w:rsidRDefault="0049612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1755 MHz 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0BC04FD" w14:textId="77777777" w:rsidR="00496121" w:rsidRDefault="00496121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2110 MHz 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81827EE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1C0B1BD" w14:textId="77777777" w:rsidR="00496121" w:rsidRDefault="0049612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2155 MHz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86F5A68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496121" w14:paraId="4D546B4D" w14:textId="77777777" w:rsidTr="00496121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468C9C0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31096F5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V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E7BDE11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GSM 850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102FA55" w14:textId="77777777" w:rsidR="00496121" w:rsidRDefault="00496121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824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A4A7CA6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69CCA1E" w14:textId="77777777" w:rsidR="00496121" w:rsidRDefault="0049612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849 MHz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802A442" w14:textId="77777777" w:rsidR="00496121" w:rsidRDefault="00496121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869 MHz 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8645D21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D559D12" w14:textId="77777777" w:rsidR="00496121" w:rsidRDefault="0049612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894 MHz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8778C76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</w:tr>
      <w:tr w:rsidR="00496121" w14:paraId="45A6F236" w14:textId="77777777" w:rsidTr="00496121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AA53A0C" w14:textId="77777777" w:rsidR="00496121" w:rsidRDefault="00496121">
            <w:pPr>
              <w:pStyle w:val="TAC"/>
              <w:rPr>
                <w:rFonts w:cs="Arial"/>
                <w:vertAlign w:val="superscript"/>
              </w:rPr>
            </w:pPr>
            <w:r>
              <w:rPr>
                <w:rFonts w:cs="Arial"/>
              </w:rPr>
              <w:t>6</w:t>
            </w:r>
          </w:p>
          <w:p w14:paraId="6FB0A65D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(NOTE 1)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6EB2CFA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VI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72961F0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99F1C57" w14:textId="77777777" w:rsidR="00496121" w:rsidRDefault="00496121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830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80EFB84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1D3BC7C" w14:textId="77777777" w:rsidR="00496121" w:rsidRDefault="0049612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840 MHz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2F2D078" w14:textId="77777777" w:rsidR="00496121" w:rsidRDefault="00496121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875 MHz 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83442E5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7F7009D" w14:textId="77777777" w:rsidR="00496121" w:rsidRDefault="0049612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885 MHz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9DF746E" w14:textId="77777777" w:rsidR="00496121" w:rsidRDefault="00496121">
            <w:pPr>
              <w:pStyle w:val="TAC"/>
              <w:rPr>
                <w:rFonts w:cs="Arial"/>
                <w:vertAlign w:val="superscript"/>
              </w:rPr>
            </w:pPr>
            <w:r>
              <w:rPr>
                <w:rFonts w:cs="Arial"/>
              </w:rPr>
              <w:t>1</w:t>
            </w:r>
          </w:p>
          <w:p w14:paraId="4C82814B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(NOTE 1)</w:t>
            </w:r>
          </w:p>
        </w:tc>
      </w:tr>
      <w:tr w:rsidR="00496121" w14:paraId="726D7BCC" w14:textId="77777777" w:rsidTr="00496121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0A6E4E6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DA818E2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VII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4CF5AF7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1E16670" w14:textId="77777777" w:rsidR="00496121" w:rsidRDefault="00496121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2500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F238CB6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1D9FA88" w14:textId="77777777" w:rsidR="00496121" w:rsidRDefault="0049612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2570 MHz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26D1A22" w14:textId="77777777" w:rsidR="00496121" w:rsidRDefault="00496121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2620 MHz 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E906564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48E7B67" w14:textId="77777777" w:rsidR="00496121" w:rsidRDefault="0049612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2690 MHz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9210299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496121" w14:paraId="5E3CCB4F" w14:textId="77777777" w:rsidTr="00496121">
        <w:trPr>
          <w:trHeight w:val="221"/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D33479A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34EE0F2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VIII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4188372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E-GSM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B779CF5" w14:textId="77777777" w:rsidR="00496121" w:rsidRDefault="00496121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880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6CD3619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9A147C8" w14:textId="77777777" w:rsidR="00496121" w:rsidRDefault="0049612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915 MHz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B4B904E" w14:textId="77777777" w:rsidR="00496121" w:rsidRDefault="00496121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925 MHz 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CEBF991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3D22BD6" w14:textId="77777777" w:rsidR="00496121" w:rsidRDefault="0049612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960 MHz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0E86378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</w:tr>
      <w:tr w:rsidR="00496121" w14:paraId="7C323F72" w14:textId="77777777" w:rsidTr="00496121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D5071EF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9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22FCEAA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IX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F183EBA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02B3FDC" w14:textId="77777777" w:rsidR="00496121" w:rsidRDefault="00496121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1749.9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63DB00B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79756A9" w14:textId="77777777" w:rsidR="00496121" w:rsidRDefault="0049612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1784.9 MHz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3E461DD" w14:textId="77777777" w:rsidR="00496121" w:rsidRDefault="00496121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1844.9 MHz 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B8B5EA3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CBA56BA" w14:textId="77777777" w:rsidR="00496121" w:rsidRDefault="0049612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1879.9 MHz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39DEA4D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496121" w14:paraId="4129F0EC" w14:textId="77777777" w:rsidTr="00496121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EB8F073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7ED4552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4891097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94E345F" w14:textId="77777777" w:rsidR="00496121" w:rsidRDefault="00496121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1710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83BC6E1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8495937" w14:textId="77777777" w:rsidR="00496121" w:rsidRDefault="0049612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1770 MHz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0F064A7" w14:textId="77777777" w:rsidR="00496121" w:rsidRDefault="00496121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2110 MHz 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152340E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9A3F1AD" w14:textId="77777777" w:rsidR="00496121" w:rsidRDefault="0049612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2170 MHz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17B459A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496121" w14:paraId="6EE1C5D5" w14:textId="77777777" w:rsidTr="00496121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10C6E9F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4FC77EB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XI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4914803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4849800" w14:textId="77777777" w:rsidR="00496121" w:rsidRDefault="00496121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1427.9 MHz 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DC7E3AE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8768672" w14:textId="77777777" w:rsidR="00496121" w:rsidRDefault="0049612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1447.9 MHz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6107D2F" w14:textId="77777777" w:rsidR="00496121" w:rsidRDefault="00496121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1475.9 MHz 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19F4FA4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7BEF8B4" w14:textId="77777777" w:rsidR="00496121" w:rsidRDefault="0049612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1495.9 MHz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457FF15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496121" w14:paraId="7601C9EC" w14:textId="77777777" w:rsidTr="00496121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66F6A4C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B4DD16E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XII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3685169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4080AED" w14:textId="77777777" w:rsidR="00496121" w:rsidRDefault="00496121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699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3980183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97EC925" w14:textId="77777777" w:rsidR="00496121" w:rsidRDefault="0049612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716 MHz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FF76004" w14:textId="77777777" w:rsidR="00496121" w:rsidRDefault="00496121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729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02B4F8C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8977C62" w14:textId="77777777" w:rsidR="00496121" w:rsidRDefault="0049612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746 MHz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68BA33A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496121" w14:paraId="67C258E7" w14:textId="77777777" w:rsidTr="00496121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DAC6B7B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13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AA41432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XIII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3A772B8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9E8CB4B" w14:textId="77777777" w:rsidR="00496121" w:rsidRDefault="00496121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777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2CBDCE8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1E66FE6" w14:textId="77777777" w:rsidR="00496121" w:rsidRDefault="0049612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787 MHz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05F8634" w14:textId="77777777" w:rsidR="00496121" w:rsidRDefault="00496121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746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BAC1C7B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4CD963C" w14:textId="77777777" w:rsidR="00496121" w:rsidRDefault="0049612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756 MHz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E0959AF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496121" w14:paraId="07A4F834" w14:textId="77777777" w:rsidTr="00496121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5D976F4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14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2B52ABC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XIV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B353BB3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4400DDA" w14:textId="77777777" w:rsidR="00496121" w:rsidRDefault="00496121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788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8605D82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3EFFA9F" w14:textId="77777777" w:rsidR="00496121" w:rsidRDefault="0049612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798 MHz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86EA105" w14:textId="77777777" w:rsidR="00496121" w:rsidRDefault="00496121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758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7240F04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D60C9E5" w14:textId="77777777" w:rsidR="00496121" w:rsidRDefault="0049612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768 MHz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52E2DEE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496121" w14:paraId="1F8E3165" w14:textId="77777777" w:rsidTr="00496121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ED2965D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FDF65D2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XV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85202AE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D3D9B71" w14:textId="77777777" w:rsidR="00496121" w:rsidRDefault="00496121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Reserved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F80E371" w14:textId="77777777" w:rsidR="00496121" w:rsidRDefault="00496121">
            <w:pPr>
              <w:pStyle w:val="TAC"/>
              <w:rPr>
                <w:rFonts w:cs="Arial"/>
              </w:rPr>
            </w:pP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EA23207" w14:textId="77777777" w:rsidR="00496121" w:rsidRDefault="00496121">
            <w:pPr>
              <w:pStyle w:val="TAL"/>
              <w:rPr>
                <w:rFonts w:cs="Arial"/>
              </w:rPr>
            </w:pP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F66176E" w14:textId="77777777" w:rsidR="00496121" w:rsidRDefault="00496121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Reserved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A9D851E" w14:textId="77777777" w:rsidR="00496121" w:rsidRDefault="00496121">
            <w:pPr>
              <w:pStyle w:val="TAC"/>
              <w:rPr>
                <w:rFonts w:cs="Arial"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808A58A" w14:textId="77777777" w:rsidR="00496121" w:rsidRDefault="00496121">
            <w:pPr>
              <w:pStyle w:val="TAL"/>
              <w:rPr>
                <w:rFonts w:cs="Arial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EC39093" w14:textId="77777777" w:rsidR="00496121" w:rsidRDefault="00496121">
            <w:pPr>
              <w:pStyle w:val="TAC"/>
              <w:rPr>
                <w:rFonts w:cs="Arial"/>
              </w:rPr>
            </w:pPr>
          </w:p>
        </w:tc>
      </w:tr>
      <w:tr w:rsidR="00496121" w14:paraId="52B937D6" w14:textId="77777777" w:rsidTr="00496121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D09A8F0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16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6A2D055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XVI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F1F4238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D3C230E" w14:textId="77777777" w:rsidR="00496121" w:rsidRDefault="00496121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Reserved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7199937" w14:textId="77777777" w:rsidR="00496121" w:rsidRDefault="00496121">
            <w:pPr>
              <w:pStyle w:val="TAC"/>
              <w:rPr>
                <w:rFonts w:cs="Arial"/>
              </w:rPr>
            </w:pP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C17B79C" w14:textId="77777777" w:rsidR="00496121" w:rsidRDefault="00496121">
            <w:pPr>
              <w:pStyle w:val="TAL"/>
              <w:rPr>
                <w:rFonts w:cs="Arial"/>
              </w:rPr>
            </w:pP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4EBB356" w14:textId="77777777" w:rsidR="00496121" w:rsidRDefault="00496121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Reserved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14BD804" w14:textId="77777777" w:rsidR="00496121" w:rsidRDefault="00496121">
            <w:pPr>
              <w:pStyle w:val="TAC"/>
              <w:rPr>
                <w:rFonts w:cs="Arial"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5AAC8FA" w14:textId="77777777" w:rsidR="00496121" w:rsidRDefault="00496121">
            <w:pPr>
              <w:pStyle w:val="TAL"/>
              <w:rPr>
                <w:rFonts w:cs="Arial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3ECE927" w14:textId="77777777" w:rsidR="00496121" w:rsidRDefault="00496121">
            <w:pPr>
              <w:pStyle w:val="TAC"/>
              <w:rPr>
                <w:rFonts w:cs="Arial"/>
              </w:rPr>
            </w:pPr>
          </w:p>
        </w:tc>
      </w:tr>
      <w:tr w:rsidR="00496121" w14:paraId="5D6D2D5F" w14:textId="77777777" w:rsidTr="00496121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69FEF33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17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0A844ED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2692A4A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7882BD5" w14:textId="77777777" w:rsidR="00496121" w:rsidRDefault="00496121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704 MHz 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E0640C8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0EFE730" w14:textId="77777777" w:rsidR="00496121" w:rsidRDefault="0049612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716 MHz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E84EE8F" w14:textId="77777777" w:rsidR="00496121" w:rsidRDefault="00496121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734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CC0C0C9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9B0BAE2" w14:textId="77777777" w:rsidR="00496121" w:rsidRDefault="0049612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746 MHz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BFE3E1B" w14:textId="77777777" w:rsidR="00496121" w:rsidRDefault="00496121">
            <w:pPr>
              <w:pStyle w:val="TAC"/>
              <w:rPr>
                <w:rFonts w:cs="Arial"/>
                <w:vertAlign w:val="superscript"/>
              </w:rPr>
            </w:pPr>
            <w:r>
              <w:rPr>
                <w:rFonts w:cs="Arial"/>
              </w:rPr>
              <w:t>1</w:t>
            </w:r>
          </w:p>
          <w:p w14:paraId="03A148A9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(NOTE 2)</w:t>
            </w:r>
          </w:p>
        </w:tc>
      </w:tr>
      <w:tr w:rsidR="00496121" w14:paraId="7BF71BD4" w14:textId="77777777" w:rsidTr="00496121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0727545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18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209B728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9C419E6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3227862" w14:textId="77777777" w:rsidR="00496121" w:rsidRDefault="00496121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815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C70FA54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540413B" w14:textId="77777777" w:rsidR="00496121" w:rsidRDefault="0049612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830 MHz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D1367AC" w14:textId="77777777" w:rsidR="00496121" w:rsidRDefault="00496121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860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C7D1969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644A883" w14:textId="77777777" w:rsidR="00496121" w:rsidRDefault="0049612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875 MHz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3017B7D" w14:textId="77777777" w:rsidR="00496121" w:rsidRDefault="00496121">
            <w:pPr>
              <w:pStyle w:val="TAC"/>
              <w:rPr>
                <w:rFonts w:cs="Arial"/>
                <w:vertAlign w:val="superscript"/>
              </w:rPr>
            </w:pPr>
            <w:r>
              <w:rPr>
                <w:rFonts w:cs="Arial"/>
              </w:rPr>
              <w:t>1</w:t>
            </w:r>
          </w:p>
          <w:p w14:paraId="0AEB3258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(NOTE 2)</w:t>
            </w:r>
          </w:p>
        </w:tc>
      </w:tr>
      <w:tr w:rsidR="00496121" w14:paraId="09218811" w14:textId="77777777" w:rsidTr="00496121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1F38741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19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698B08B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XIX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AB97580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7DD8166" w14:textId="77777777" w:rsidR="00496121" w:rsidRDefault="00496121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830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7B9EDFC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2EBC4C6" w14:textId="77777777" w:rsidR="00496121" w:rsidRDefault="0049612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845 MHz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9E8ACE2" w14:textId="77777777" w:rsidR="00496121" w:rsidRDefault="00496121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875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E3D227C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A60B45B" w14:textId="77777777" w:rsidR="00496121" w:rsidRDefault="0049612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890 MHz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AF3E192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496121" w14:paraId="111D667A" w14:textId="77777777" w:rsidTr="00496121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66DA879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7E521EC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XX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C5306CB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8386C18" w14:textId="77777777" w:rsidR="00496121" w:rsidRDefault="00496121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832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797A019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EE5AE95" w14:textId="77777777" w:rsidR="00496121" w:rsidRDefault="0049612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862 MHz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C675941" w14:textId="77777777" w:rsidR="00496121" w:rsidRDefault="00496121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791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3D7E542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C82FC3A" w14:textId="77777777" w:rsidR="00496121" w:rsidRDefault="0049612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821 MHz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8132272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496121" w14:paraId="3CAC67CC" w14:textId="77777777" w:rsidTr="00496121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FF121ED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0AF3F23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XXI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E160AD6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EAAADE0" w14:textId="77777777" w:rsidR="00496121" w:rsidRDefault="00496121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1447.9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4DD4736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801BE7B" w14:textId="77777777" w:rsidR="00496121" w:rsidRDefault="0049612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1462.9 MHz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5F542B0" w14:textId="77777777" w:rsidR="00496121" w:rsidRDefault="00496121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1495.9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D0C10C9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2ECC75C" w14:textId="77777777" w:rsidR="00496121" w:rsidRDefault="0049612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1510.9 MHz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0A8F42F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496121" w14:paraId="5D413517" w14:textId="77777777" w:rsidTr="00496121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D16C3D8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22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D63FAEE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XXII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F9E3E8C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4D262A5" w14:textId="77777777" w:rsidR="00496121" w:rsidRDefault="00496121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3410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61F0911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FABA2B2" w14:textId="77777777" w:rsidR="00496121" w:rsidRDefault="0049612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3490 MHz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68D787B" w14:textId="77777777" w:rsidR="00496121" w:rsidRDefault="00496121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3510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C53DD28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857EC2D" w14:textId="77777777" w:rsidR="00496121" w:rsidRDefault="0049612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3590 MHz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00C2702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496121" w14:paraId="04E6716E" w14:textId="77777777" w:rsidTr="00496121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99EAA7E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23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6FF7645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1690E61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6598CDC" w14:textId="77777777" w:rsidR="00496121" w:rsidRDefault="00496121">
            <w:pPr>
              <w:pStyle w:val="TAR"/>
              <w:rPr>
                <w:rFonts w:cs="Arial"/>
              </w:rPr>
            </w:pPr>
            <w:r>
              <w:rPr>
                <w:rFonts w:cs="Arial"/>
                <w:lang w:val="fr-FR"/>
              </w:rPr>
              <w:t>2000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47DA3CB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fr-FR"/>
              </w:rPr>
              <w:t>–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30194B7" w14:textId="77777777" w:rsidR="00496121" w:rsidRDefault="00496121">
            <w:pPr>
              <w:pStyle w:val="TAL"/>
              <w:rPr>
                <w:rFonts w:cs="Arial"/>
              </w:rPr>
            </w:pPr>
            <w:r>
              <w:rPr>
                <w:rFonts w:cs="Arial"/>
                <w:lang w:val="fr-FR"/>
              </w:rPr>
              <w:t>2020 MHz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EB2EE99" w14:textId="77777777" w:rsidR="00496121" w:rsidRDefault="00496121">
            <w:pPr>
              <w:pStyle w:val="TAR"/>
              <w:rPr>
                <w:rFonts w:cs="Arial"/>
              </w:rPr>
            </w:pPr>
            <w:r>
              <w:rPr>
                <w:rFonts w:cs="Arial"/>
                <w:lang w:val="fr-FR"/>
              </w:rPr>
              <w:t>2180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1782D4F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fr-FR"/>
              </w:rPr>
              <w:t>–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A6F25B7" w14:textId="77777777" w:rsidR="00496121" w:rsidRDefault="00496121">
            <w:pPr>
              <w:pStyle w:val="TAL"/>
              <w:rPr>
                <w:rFonts w:cs="Arial"/>
              </w:rPr>
            </w:pPr>
            <w:r>
              <w:rPr>
                <w:rFonts w:cs="Arial"/>
                <w:lang w:val="fr-FR"/>
              </w:rPr>
              <w:t>2200 MHz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5069442" w14:textId="77777777" w:rsidR="00496121" w:rsidRDefault="00496121">
            <w:pPr>
              <w:pStyle w:val="TAC"/>
              <w:rPr>
                <w:rFonts w:cs="Arial"/>
                <w:vertAlign w:val="superscript"/>
              </w:rPr>
            </w:pPr>
            <w:r>
              <w:rPr>
                <w:rFonts w:cs="Arial"/>
              </w:rPr>
              <w:t>1</w:t>
            </w:r>
          </w:p>
          <w:p w14:paraId="687252FC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(NOTE 2)</w:t>
            </w:r>
          </w:p>
        </w:tc>
      </w:tr>
      <w:tr w:rsidR="00496121" w14:paraId="719CC528" w14:textId="77777777" w:rsidTr="00496121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7542EF1" w14:textId="77777777" w:rsidR="00496121" w:rsidRDefault="00496121">
            <w:pPr>
              <w:pStyle w:val="TAC"/>
              <w:rPr>
                <w:ins w:id="3" w:author="Angelow, Iwajlo (Nokia - US/Naperville)" w:date="2021-01-29T14:39:00Z"/>
                <w:rFonts w:cs="Arial"/>
              </w:rPr>
            </w:pPr>
            <w:r>
              <w:rPr>
                <w:rFonts w:cs="Arial"/>
              </w:rPr>
              <w:t>24</w:t>
            </w:r>
          </w:p>
          <w:p w14:paraId="179A414F" w14:textId="0E7F4FFB" w:rsidR="00496121" w:rsidRDefault="00496121">
            <w:pPr>
              <w:pStyle w:val="TAC"/>
              <w:rPr>
                <w:rFonts w:cs="Arial"/>
              </w:rPr>
            </w:pPr>
            <w:ins w:id="4" w:author="Angelow, Iwajlo (Nokia - US/Naperville)" w:date="2021-01-29T14:39:00Z">
              <w:r>
                <w:rPr>
                  <w:rFonts w:cs="Arial"/>
                </w:rPr>
                <w:t>(NOTE 10)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3C83DF5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3FD93B5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21846F8" w14:textId="77777777" w:rsidR="00496121" w:rsidRDefault="00496121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1626.5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867651E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19F259C" w14:textId="77777777" w:rsidR="00496121" w:rsidRDefault="0049612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1660.5 MHz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172B939" w14:textId="77777777" w:rsidR="00496121" w:rsidRDefault="00496121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1525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9389A99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B8F9FB9" w14:textId="77777777" w:rsidR="00496121" w:rsidRDefault="0049612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1559 MHz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FEF4244" w14:textId="77777777" w:rsidR="00496121" w:rsidRDefault="00496121">
            <w:pPr>
              <w:pStyle w:val="TAC"/>
              <w:rPr>
                <w:rFonts w:cs="Arial"/>
                <w:vertAlign w:val="superscript"/>
              </w:rPr>
            </w:pPr>
            <w:r>
              <w:rPr>
                <w:rFonts w:cs="Arial"/>
              </w:rPr>
              <w:t>1</w:t>
            </w:r>
          </w:p>
          <w:p w14:paraId="58CDFE2C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(NOTE 2)</w:t>
            </w:r>
          </w:p>
        </w:tc>
      </w:tr>
      <w:tr w:rsidR="00496121" w14:paraId="193BAA7A" w14:textId="77777777" w:rsidTr="00496121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644944E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FFA4915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XXV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FD26ED1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6F206A4" w14:textId="77777777" w:rsidR="00496121" w:rsidRDefault="00496121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1850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DF59CB0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2890758" w14:textId="77777777" w:rsidR="00496121" w:rsidRDefault="0049612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1915 MHz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DEB9B19" w14:textId="77777777" w:rsidR="00496121" w:rsidRDefault="00496121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1930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2AA1003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134F55E" w14:textId="77777777" w:rsidR="00496121" w:rsidRDefault="0049612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1995 MHz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7B5EC6B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496121" w14:paraId="37A4B335" w14:textId="77777777" w:rsidTr="00496121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107C97D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26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2C9789B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XXVI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624B4FD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9403038" w14:textId="77777777" w:rsidR="00496121" w:rsidRDefault="00496121">
            <w:pPr>
              <w:pStyle w:val="TAR"/>
              <w:rPr>
                <w:rFonts w:cs="Arial"/>
              </w:rPr>
            </w:pPr>
            <w:r>
              <w:rPr>
                <w:rFonts w:cs="Arial"/>
                <w:lang w:val="en-US"/>
              </w:rPr>
              <w:t>814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E8693CE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en-US"/>
              </w:rPr>
              <w:t>–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BE14046" w14:textId="77777777" w:rsidR="00496121" w:rsidRDefault="00496121">
            <w:pPr>
              <w:pStyle w:val="TAL"/>
              <w:rPr>
                <w:rFonts w:cs="Arial"/>
              </w:rPr>
            </w:pPr>
            <w:r>
              <w:rPr>
                <w:rFonts w:cs="Arial"/>
                <w:lang w:val="en-US"/>
              </w:rPr>
              <w:t>849 MHz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B6B6969" w14:textId="77777777" w:rsidR="00496121" w:rsidRDefault="00496121">
            <w:pPr>
              <w:pStyle w:val="TAR"/>
              <w:rPr>
                <w:rFonts w:cs="Arial"/>
              </w:rPr>
            </w:pPr>
            <w:r>
              <w:rPr>
                <w:rFonts w:cs="Arial"/>
                <w:lang w:val="en-US"/>
              </w:rPr>
              <w:t xml:space="preserve">859 MHz 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2B7D2E3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en-US"/>
              </w:rPr>
              <w:t>–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1221DF7" w14:textId="77777777" w:rsidR="00496121" w:rsidRDefault="00496121">
            <w:pPr>
              <w:pStyle w:val="TAL"/>
              <w:rPr>
                <w:rFonts w:cs="Arial"/>
              </w:rPr>
            </w:pPr>
            <w:r>
              <w:rPr>
                <w:rFonts w:cs="Arial"/>
                <w:lang w:val="en-US"/>
              </w:rPr>
              <w:t>894 MHz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4E45BDB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496121" w14:paraId="0DDD461B" w14:textId="77777777" w:rsidTr="00496121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47BB924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27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97A7F74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B787C20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83EC28C" w14:textId="77777777" w:rsidR="00496121" w:rsidRDefault="00496121">
            <w:pPr>
              <w:pStyle w:val="TAR"/>
              <w:rPr>
                <w:rFonts w:cs="Arial"/>
                <w:lang w:val="en-US"/>
              </w:rPr>
            </w:pPr>
            <w:r>
              <w:rPr>
                <w:rFonts w:cs="Arial"/>
              </w:rPr>
              <w:t xml:space="preserve">807 MHz 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ABA566A" w14:textId="77777777" w:rsidR="00496121" w:rsidRDefault="00496121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9920D60" w14:textId="77777777" w:rsidR="00496121" w:rsidRDefault="00496121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</w:rPr>
              <w:t>824 MHz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3181928" w14:textId="77777777" w:rsidR="00496121" w:rsidRDefault="00496121">
            <w:pPr>
              <w:pStyle w:val="TAR"/>
              <w:rPr>
                <w:rFonts w:cs="Arial"/>
                <w:lang w:val="en-US"/>
              </w:rPr>
            </w:pPr>
            <w:r>
              <w:rPr>
                <w:rFonts w:cs="Arial"/>
              </w:rPr>
              <w:t>852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E89E1FB" w14:textId="77777777" w:rsidR="00496121" w:rsidRDefault="00496121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AAF3AD7" w14:textId="77777777" w:rsidR="00496121" w:rsidRDefault="00496121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</w:rPr>
              <w:t>869 MHz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F71303B" w14:textId="77777777" w:rsidR="00496121" w:rsidRDefault="00496121">
            <w:pPr>
              <w:pStyle w:val="TAC"/>
              <w:rPr>
                <w:rFonts w:cs="Arial"/>
                <w:vertAlign w:val="superscript"/>
              </w:rPr>
            </w:pPr>
            <w:r>
              <w:rPr>
                <w:rFonts w:cs="Arial"/>
              </w:rPr>
              <w:t>1</w:t>
            </w:r>
          </w:p>
          <w:p w14:paraId="64543760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(NOTE 2)</w:t>
            </w:r>
          </w:p>
        </w:tc>
      </w:tr>
      <w:tr w:rsidR="00496121" w14:paraId="04FED27E" w14:textId="77777777" w:rsidTr="00496121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CD72051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28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3FFD190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817712E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65DD2D1" w14:textId="77777777" w:rsidR="00496121" w:rsidRDefault="00496121">
            <w:pPr>
              <w:pStyle w:val="TAR"/>
              <w:rPr>
                <w:rFonts w:cs="Arial"/>
                <w:lang w:val="en-US"/>
              </w:rPr>
            </w:pPr>
            <w:r>
              <w:rPr>
                <w:rFonts w:cs="Arial"/>
              </w:rPr>
              <w:t>703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86D855A" w14:textId="77777777" w:rsidR="00496121" w:rsidRDefault="00496121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CA196F9" w14:textId="77777777" w:rsidR="00496121" w:rsidRDefault="00496121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</w:rPr>
              <w:t>748 MHz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E29C106" w14:textId="77777777" w:rsidR="00496121" w:rsidRDefault="00496121">
            <w:pPr>
              <w:pStyle w:val="TAR"/>
              <w:rPr>
                <w:rFonts w:cs="Arial"/>
                <w:lang w:val="en-US"/>
              </w:rPr>
            </w:pPr>
            <w:r>
              <w:rPr>
                <w:rFonts w:cs="Arial"/>
              </w:rPr>
              <w:t>758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2DED29A" w14:textId="77777777" w:rsidR="00496121" w:rsidRDefault="00496121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9424C78" w14:textId="77777777" w:rsidR="00496121" w:rsidRDefault="00496121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</w:rPr>
              <w:t>803 MHz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F7C4800" w14:textId="77777777" w:rsidR="00496121" w:rsidRDefault="00496121">
            <w:pPr>
              <w:pStyle w:val="TAC"/>
              <w:rPr>
                <w:rFonts w:cs="Arial"/>
                <w:vertAlign w:val="superscript"/>
              </w:rPr>
            </w:pPr>
            <w:r>
              <w:rPr>
                <w:rFonts w:cs="Arial"/>
              </w:rPr>
              <w:t>1</w:t>
            </w:r>
          </w:p>
          <w:p w14:paraId="7DE2E883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(NOTE 2)</w:t>
            </w:r>
          </w:p>
        </w:tc>
      </w:tr>
      <w:tr w:rsidR="00496121" w14:paraId="13D90595" w14:textId="77777777" w:rsidTr="00496121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EDDEAA4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29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27F5843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A69F581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28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DFC36AB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N/A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FCA3209" w14:textId="77777777" w:rsidR="00496121" w:rsidRDefault="00496121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717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AEE5D08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573ECFA" w14:textId="77777777" w:rsidR="00496121" w:rsidRDefault="0049612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728 MHz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B56EA0A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  <w:p w14:paraId="005D7CD2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(NOTE 2,</w:t>
            </w:r>
          </w:p>
          <w:p w14:paraId="1D8A2915" w14:textId="77777777" w:rsidR="00496121" w:rsidRDefault="00496121">
            <w:pPr>
              <w:pStyle w:val="TAC"/>
              <w:rPr>
                <w:rFonts w:cs="Arial"/>
                <w:vertAlign w:val="superscript"/>
              </w:rPr>
            </w:pPr>
            <w:r>
              <w:rPr>
                <w:rFonts w:cs="Arial"/>
              </w:rPr>
              <w:t>NOTE 3)</w:t>
            </w:r>
          </w:p>
          <w:p w14:paraId="5856C539" w14:textId="77777777" w:rsidR="00496121" w:rsidRDefault="00496121">
            <w:pPr>
              <w:pStyle w:val="TAC"/>
              <w:rPr>
                <w:rFonts w:cs="Arial"/>
              </w:rPr>
            </w:pPr>
          </w:p>
        </w:tc>
      </w:tr>
      <w:tr w:rsidR="00496121" w14:paraId="2D18EB99" w14:textId="77777777" w:rsidTr="00496121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7B7F1DC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6C63866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D6E72B9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13422F6" w14:textId="77777777" w:rsidR="00496121" w:rsidRDefault="00496121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2305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82E05AC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89C43D7" w14:textId="77777777" w:rsidR="00496121" w:rsidRDefault="0049612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2315 MHz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DE37D53" w14:textId="77777777" w:rsidR="00496121" w:rsidRDefault="00496121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2350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B4BBA69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33B1F25" w14:textId="77777777" w:rsidR="00496121" w:rsidRDefault="0049612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2360 MHz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E268F7A" w14:textId="77777777" w:rsidR="00496121" w:rsidRDefault="00496121">
            <w:pPr>
              <w:pStyle w:val="TAC"/>
              <w:rPr>
                <w:rFonts w:cs="Arial"/>
                <w:vertAlign w:val="superscript"/>
              </w:rPr>
            </w:pPr>
            <w:r>
              <w:rPr>
                <w:rFonts w:cs="Arial"/>
              </w:rPr>
              <w:t>1</w:t>
            </w:r>
          </w:p>
          <w:p w14:paraId="085B2EA4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(NOTE 2)</w:t>
            </w:r>
          </w:p>
        </w:tc>
      </w:tr>
      <w:tr w:rsidR="00496121" w14:paraId="241AE4C5" w14:textId="77777777" w:rsidTr="00496121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01311E4" w14:textId="77777777" w:rsidR="00496121" w:rsidRDefault="00496121" w:rsidP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6A23257" w14:textId="77777777" w:rsidR="00496121" w:rsidRDefault="00496121" w:rsidP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7721DA0" w14:textId="77777777" w:rsidR="00496121" w:rsidRDefault="00496121" w:rsidP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FE78426" w14:textId="77777777" w:rsidR="00496121" w:rsidRDefault="00496121" w:rsidP="00496121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452.5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FC59DEB" w14:textId="77777777" w:rsidR="00496121" w:rsidRDefault="00496121" w:rsidP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B47FA70" w14:textId="77777777" w:rsidR="00496121" w:rsidRDefault="00496121" w:rsidP="0049612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457.5 MHz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35F9220" w14:textId="77777777" w:rsidR="00496121" w:rsidRDefault="00496121" w:rsidP="00496121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462.5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4759DC8" w14:textId="77777777" w:rsidR="00496121" w:rsidRDefault="00496121" w:rsidP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F32D86C" w14:textId="77777777" w:rsidR="00496121" w:rsidRDefault="00496121" w:rsidP="0049612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467.5 MHz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CA58E1D" w14:textId="77777777" w:rsidR="00496121" w:rsidRDefault="00496121" w:rsidP="00496121">
            <w:pPr>
              <w:pStyle w:val="TAC"/>
              <w:rPr>
                <w:rFonts w:cs="Arial"/>
                <w:vertAlign w:val="superscript"/>
              </w:rPr>
            </w:pPr>
            <w:r>
              <w:rPr>
                <w:rFonts w:cs="Arial"/>
              </w:rPr>
              <w:t>1</w:t>
            </w:r>
          </w:p>
          <w:p w14:paraId="1649B113" w14:textId="77777777" w:rsidR="00496121" w:rsidRDefault="00496121" w:rsidP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(NOTE 2)</w:t>
            </w:r>
          </w:p>
        </w:tc>
      </w:tr>
      <w:tr w:rsidR="00496121" w14:paraId="56BF1258" w14:textId="77777777" w:rsidTr="00496121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6C71C41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32</w:t>
            </w:r>
          </w:p>
          <w:p w14:paraId="0F93B66B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(NOTE 3)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0C9E151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XXXII (NOTE 4)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BD5ADFA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F802995" w14:textId="77777777" w:rsidR="00496121" w:rsidRDefault="00496121">
            <w:pPr>
              <w:pStyle w:val="TAR"/>
              <w:rPr>
                <w:rFonts w:cs="Arial"/>
              </w:rPr>
            </w:pPr>
          </w:p>
        </w:tc>
        <w:tc>
          <w:tcPr>
            <w:tcW w:w="5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2C82A32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N/A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4079DAC" w14:textId="77777777" w:rsidR="00496121" w:rsidRDefault="00496121">
            <w:pPr>
              <w:pStyle w:val="TAL"/>
              <w:rPr>
                <w:rFonts w:cs="Arial"/>
              </w:rPr>
            </w:pP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338C3B4" w14:textId="77777777" w:rsidR="00496121" w:rsidRDefault="00496121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1452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3B8794E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7125F8E" w14:textId="77777777" w:rsidR="00496121" w:rsidRDefault="0049612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1496 MHz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6E8A998" w14:textId="77777777" w:rsidR="00496121" w:rsidRDefault="004961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496121" w14:paraId="268CFC93" w14:textId="77777777" w:rsidTr="00496121">
        <w:trPr>
          <w:jc w:val="center"/>
        </w:trPr>
        <w:tc>
          <w:tcPr>
            <w:tcW w:w="987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B2FA9FC" w14:textId="77777777" w:rsidR="00496121" w:rsidRDefault="00496121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1:</w:t>
            </w:r>
            <w:r>
              <w:rPr>
                <w:rFonts w:cs="Arial"/>
              </w:rPr>
              <w:tab/>
              <w:t>The band is for UTRA only.</w:t>
            </w:r>
          </w:p>
          <w:p w14:paraId="6E991797" w14:textId="77777777" w:rsidR="00496121" w:rsidRDefault="00496121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2:</w:t>
            </w:r>
            <w:r>
              <w:rPr>
                <w:rFonts w:cs="Arial"/>
              </w:rPr>
              <w:tab/>
              <w:t xml:space="preserve">The band is for E-UTRA only. </w:t>
            </w:r>
          </w:p>
          <w:p w14:paraId="022ADD31" w14:textId="77777777" w:rsidR="00496121" w:rsidRDefault="00496121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3:</w:t>
            </w:r>
            <w:r>
              <w:rPr>
                <w:rFonts w:cs="Arial"/>
              </w:rPr>
              <w:tab/>
            </w:r>
            <w:proofErr w:type="spellStart"/>
            <w:r>
              <w:rPr>
                <w:rFonts w:cs="Arial"/>
              </w:rPr>
              <w:t>Resticted</w:t>
            </w:r>
            <w:proofErr w:type="spellEnd"/>
            <w:r>
              <w:rPr>
                <w:rFonts w:cs="Arial"/>
              </w:rPr>
              <w:t xml:space="preserve"> to E-UTRA operation when carrier aggregation is configured. The downlink operating band is paired with the uplink operating band (external) of the carrier aggregation configuration that is supporting the configured </w:t>
            </w:r>
            <w:proofErr w:type="spellStart"/>
            <w:r>
              <w:rPr>
                <w:rFonts w:cs="Arial"/>
              </w:rPr>
              <w:t>Pcell</w:t>
            </w:r>
            <w:proofErr w:type="spellEnd"/>
            <w:r>
              <w:rPr>
                <w:rFonts w:cs="Arial"/>
              </w:rPr>
              <w:t>.</w:t>
            </w:r>
          </w:p>
          <w:p w14:paraId="5E220761" w14:textId="77777777" w:rsidR="00496121" w:rsidRDefault="00496121">
            <w:pPr>
              <w:pStyle w:val="TAN"/>
              <w:rPr>
                <w:ins w:id="5" w:author="Angelow, Iwajlo (Nokia - US/Naperville)" w:date="2021-01-29T14:39:00Z"/>
                <w:rFonts w:cs="Arial"/>
              </w:rPr>
            </w:pPr>
            <w:r>
              <w:rPr>
                <w:rFonts w:cs="Arial"/>
              </w:rPr>
              <w:t>NOTE 4:</w:t>
            </w:r>
            <w:r>
              <w:rPr>
                <w:rFonts w:cs="Arial"/>
              </w:rPr>
              <w:tab/>
              <w:t xml:space="preserve">Restricted to UTRA operation when dual band is configured (e.g., DB-DC-HSDPA or dual band 4C-HSDPA). The down link </w:t>
            </w:r>
            <w:proofErr w:type="spellStart"/>
            <w:r>
              <w:rPr>
                <w:rFonts w:cs="Arial"/>
              </w:rPr>
              <w:t>frequenc</w:t>
            </w:r>
            <w:proofErr w:type="spellEnd"/>
            <w:r>
              <w:rPr>
                <w:rFonts w:cs="Arial"/>
              </w:rPr>
              <w:t>(</w:t>
            </w:r>
            <w:proofErr w:type="spellStart"/>
            <w:r>
              <w:rPr>
                <w:rFonts w:cs="Arial"/>
              </w:rPr>
              <w:t>ies</w:t>
            </w:r>
            <w:proofErr w:type="spellEnd"/>
            <w:r>
              <w:rPr>
                <w:rFonts w:cs="Arial"/>
              </w:rPr>
              <w:t xml:space="preserve">) of this band are paired with the uplink </w:t>
            </w:r>
            <w:proofErr w:type="spellStart"/>
            <w:r>
              <w:rPr>
                <w:rFonts w:cs="Arial"/>
              </w:rPr>
              <w:t>frequenc</w:t>
            </w:r>
            <w:proofErr w:type="spellEnd"/>
            <w:r>
              <w:rPr>
                <w:rFonts w:cs="Arial"/>
              </w:rPr>
              <w:t>(</w:t>
            </w:r>
            <w:proofErr w:type="spellStart"/>
            <w:r>
              <w:rPr>
                <w:rFonts w:cs="Arial"/>
              </w:rPr>
              <w:t>ies</w:t>
            </w:r>
            <w:proofErr w:type="spellEnd"/>
            <w:r>
              <w:rPr>
                <w:rFonts w:cs="Arial"/>
              </w:rPr>
              <w:t>) of the other FDD band (external) of the dual band configuration.</w:t>
            </w:r>
            <w:del w:id="6" w:author="Angelow, Iwajlo (Nokia - US/Naperville)" w:date="2021-01-29T14:39:00Z">
              <w:r w:rsidDel="00496121">
                <w:rPr>
                  <w:rFonts w:cs="Arial"/>
                </w:rPr>
                <w:delText>.</w:delText>
              </w:r>
            </w:del>
          </w:p>
          <w:p w14:paraId="386A1BF7" w14:textId="77777777" w:rsidR="00496121" w:rsidRDefault="00496121" w:rsidP="00496121">
            <w:pPr>
              <w:pStyle w:val="TAN"/>
              <w:rPr>
                <w:ins w:id="7" w:author="Angelow, Iwajlo (Nokia - US/Naperville)" w:date="2021-01-29T14:40:00Z"/>
              </w:rPr>
            </w:pPr>
            <w:ins w:id="8" w:author="Angelow, Iwajlo (Nokia - US/Naperville)" w:date="2021-01-29T14:40:00Z">
              <w:r>
                <w:t>NOTE 5:   Void</w:t>
              </w:r>
            </w:ins>
          </w:p>
          <w:p w14:paraId="59BF9B1C" w14:textId="77777777" w:rsidR="00496121" w:rsidRDefault="00496121" w:rsidP="00496121">
            <w:pPr>
              <w:pStyle w:val="TAN"/>
              <w:rPr>
                <w:ins w:id="9" w:author="Angelow, Iwajlo (Nokia - US/Naperville)" w:date="2021-01-29T14:40:00Z"/>
              </w:rPr>
            </w:pPr>
            <w:ins w:id="10" w:author="Angelow, Iwajlo (Nokia - US/Naperville)" w:date="2021-01-29T14:40:00Z">
              <w:r>
                <w:t>NOTE 6:   Void</w:t>
              </w:r>
            </w:ins>
          </w:p>
          <w:p w14:paraId="26AE6CD8" w14:textId="77777777" w:rsidR="00496121" w:rsidRDefault="00496121" w:rsidP="00496121">
            <w:pPr>
              <w:pStyle w:val="TAN"/>
              <w:rPr>
                <w:ins w:id="11" w:author="Angelow, Iwajlo (Nokia - US/Naperville)" w:date="2021-01-29T14:40:00Z"/>
              </w:rPr>
            </w:pPr>
            <w:ins w:id="12" w:author="Angelow, Iwajlo (Nokia - US/Naperville)" w:date="2021-01-29T14:40:00Z">
              <w:r>
                <w:t>NOTE 7:   Void</w:t>
              </w:r>
            </w:ins>
          </w:p>
          <w:p w14:paraId="0C9274FC" w14:textId="77777777" w:rsidR="00496121" w:rsidRDefault="00496121" w:rsidP="00496121">
            <w:pPr>
              <w:pStyle w:val="TAN"/>
              <w:rPr>
                <w:ins w:id="13" w:author="Angelow, Iwajlo (Nokia - US/Naperville)" w:date="2021-01-29T14:40:00Z"/>
              </w:rPr>
            </w:pPr>
            <w:ins w:id="14" w:author="Angelow, Iwajlo (Nokia - US/Naperville)" w:date="2021-01-29T14:40:00Z">
              <w:r>
                <w:t>NOTE 8:   Void</w:t>
              </w:r>
            </w:ins>
          </w:p>
          <w:p w14:paraId="699EAB34" w14:textId="77777777" w:rsidR="00496121" w:rsidRDefault="00496121" w:rsidP="00496121">
            <w:pPr>
              <w:pStyle w:val="TAN"/>
              <w:rPr>
                <w:ins w:id="15" w:author="Angelow, Iwajlo (Nokia - US/Naperville)" w:date="2021-01-29T14:40:00Z"/>
              </w:rPr>
            </w:pPr>
            <w:ins w:id="16" w:author="Angelow, Iwajlo (Nokia - US/Naperville)" w:date="2021-01-29T14:40:00Z">
              <w:r>
                <w:t>NOTE 9:   Void</w:t>
              </w:r>
            </w:ins>
          </w:p>
          <w:p w14:paraId="4174527A" w14:textId="071AEAEC" w:rsidR="00496121" w:rsidRDefault="00496121" w:rsidP="00496121">
            <w:pPr>
              <w:pStyle w:val="TAN"/>
              <w:rPr>
                <w:rFonts w:cs="Arial"/>
              </w:rPr>
            </w:pPr>
            <w:ins w:id="17" w:author="Angelow, Iwajlo (Nokia - US/Naperville)" w:date="2021-01-29T14:40:00Z">
              <w:r>
                <w:t xml:space="preserve">NOTE 10: </w:t>
              </w:r>
              <w:r>
                <w:rPr>
                  <w:lang w:eastAsia="en-GB"/>
                </w:rPr>
                <w:t xml:space="preserve">DL operation is restricted to 1526-1536 MHz frequency range. UL operation is restricted </w:t>
              </w:r>
              <w:r>
                <w:rPr>
                  <w:szCs w:val="18"/>
                </w:rPr>
                <w:t>to 1627.5 – 1637.5 MHz and 1646.5 – 1656.5 MHz per FCC Order DA 20-48.</w:t>
              </w:r>
            </w:ins>
          </w:p>
        </w:tc>
      </w:tr>
    </w:tbl>
    <w:p w14:paraId="38F9AF5D" w14:textId="77777777" w:rsidR="000F0252" w:rsidRDefault="000F0252" w:rsidP="009E2DCD">
      <w:pPr>
        <w:pStyle w:val="Heading2"/>
        <w:rPr>
          <w:noProof/>
          <w:lang w:val="en-US"/>
        </w:rPr>
      </w:pPr>
    </w:p>
    <w:sectPr w:rsidR="000F025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EEB8CF" w14:textId="77777777" w:rsidR="00660F1E" w:rsidRDefault="00660F1E">
      <w:r>
        <w:separator/>
      </w:r>
    </w:p>
  </w:endnote>
  <w:endnote w:type="continuationSeparator" w:id="0">
    <w:p w14:paraId="11F3C30E" w14:textId="77777777" w:rsidR="00660F1E" w:rsidRDefault="00660F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Osaka">
    <w:altName w:val="MS Gothic"/>
    <w:charset w:val="80"/>
    <w:family w:val="auto"/>
    <w:pitch w:val="variable"/>
    <w:sig w:usb0="00000000" w:usb1="08070000" w:usb2="00000010" w:usb3="00000000" w:csb0="0002009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980ED3" w14:textId="77777777" w:rsidR="00D01616" w:rsidRDefault="00D0161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75FCF6" w14:textId="77777777" w:rsidR="00D01616" w:rsidRDefault="00D0161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4947D7" w14:textId="77777777" w:rsidR="00D01616" w:rsidRDefault="00D016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746F49" w14:textId="77777777" w:rsidR="00660F1E" w:rsidRDefault="00660F1E">
      <w:r>
        <w:separator/>
      </w:r>
    </w:p>
  </w:footnote>
  <w:footnote w:type="continuationSeparator" w:id="0">
    <w:p w14:paraId="377904E3" w14:textId="77777777" w:rsidR="00660F1E" w:rsidRDefault="00660F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2B6ED7" w14:textId="77777777" w:rsidR="00D01616" w:rsidRDefault="00D0161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6037DD" w14:textId="77777777" w:rsidR="00D01616" w:rsidRDefault="00D0161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9035DD" w14:textId="77777777" w:rsidR="00D01616" w:rsidRDefault="00D0161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F0A548" w14:textId="77777777" w:rsidR="00D01616" w:rsidRDefault="00D0161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A7245E" w14:textId="77777777" w:rsidR="00D01616" w:rsidRDefault="00D01616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5716DF" w14:textId="77777777" w:rsidR="00D01616" w:rsidRDefault="00D016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22AD7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FFFFFF80"/>
    <w:multiLevelType w:val="singleLevel"/>
    <w:tmpl w:val="E4C4D64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0468619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014636B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59044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EBDE6A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BC161A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FB5018"/>
    <w:multiLevelType w:val="hybridMultilevel"/>
    <w:tmpl w:val="B626725A"/>
    <w:lvl w:ilvl="0" w:tplc="B4829370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34C309E"/>
    <w:multiLevelType w:val="hybridMultilevel"/>
    <w:tmpl w:val="7A0EF03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C80964"/>
    <w:multiLevelType w:val="hybridMultilevel"/>
    <w:tmpl w:val="E9C00184"/>
    <w:lvl w:ilvl="0" w:tplc="B0DECD6A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</w:lvl>
    <w:lvl w:ilvl="1" w:tplc="E318A0B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A680A0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E7827C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3D056B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09A35A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0B04C8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D0E9D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76C53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35F687E"/>
    <w:multiLevelType w:val="multilevel"/>
    <w:tmpl w:val="CB68E4D0"/>
    <w:lvl w:ilvl="0">
      <w:start w:val="1"/>
      <w:numFmt w:val="decimal"/>
      <w:pStyle w:val="a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</w:lvl>
  </w:abstractNum>
  <w:abstractNum w:abstractNumId="14" w15:restartNumberingAfterBreak="0">
    <w:nsid w:val="4F2D3CBA"/>
    <w:multiLevelType w:val="hybridMultilevel"/>
    <w:tmpl w:val="E770663C"/>
    <w:lvl w:ilvl="0" w:tplc="E52210AC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</w:lvl>
    <w:lvl w:ilvl="1" w:tplc="D2CECC0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60ED7C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078C97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A4F63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0AE1C4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FAAC64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16880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5965F7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6" w15:restartNumberingAfterBreak="0">
    <w:nsid w:val="79156C54"/>
    <w:multiLevelType w:val="hybridMultilevel"/>
    <w:tmpl w:val="EAFC6A0C"/>
    <w:lvl w:ilvl="0" w:tplc="D52A23BE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</w:lvl>
    <w:lvl w:ilvl="1" w:tplc="7DE8B79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9AF6613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DC101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A83C9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708A023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06995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A8BB8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BBCE886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8"/>
  </w:num>
  <w:num w:numId="2">
    <w:abstractNumId w:val="9"/>
  </w:num>
  <w:num w:numId="3">
    <w:abstractNumId w:val="16"/>
  </w:num>
  <w:num w:numId="4">
    <w:abstractNumId w:val="7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  <w:lvlOverride w:ilvl="0">
      <w:startOverride w:val="1"/>
    </w:lvlOverride>
  </w:num>
  <w:num w:numId="8">
    <w:abstractNumId w:val="17"/>
  </w:num>
  <w:num w:numId="9">
    <w:abstractNumId w:val="18"/>
    <w:lvlOverride w:ilvl="0">
      <w:startOverride w:val="1"/>
    </w:lvlOverride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5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17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gelow, Iwajlo (Nokia - US/Naperville)">
    <w15:presenceInfo w15:providerId="AD" w15:userId="S::iwajlo.angelow@nokia.com::3fd66476-df55-4ced-b537-c2ddb5d116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D1C"/>
    <w:rsid w:val="00022E4A"/>
    <w:rsid w:val="00031C0A"/>
    <w:rsid w:val="00065733"/>
    <w:rsid w:val="000A6394"/>
    <w:rsid w:val="000B576B"/>
    <w:rsid w:val="000B7FED"/>
    <w:rsid w:val="000C038A"/>
    <w:rsid w:val="000C6598"/>
    <w:rsid w:val="000E71D1"/>
    <w:rsid w:val="000F0252"/>
    <w:rsid w:val="00101B67"/>
    <w:rsid w:val="00145D43"/>
    <w:rsid w:val="00192C46"/>
    <w:rsid w:val="001A08B3"/>
    <w:rsid w:val="001A765A"/>
    <w:rsid w:val="001A7B60"/>
    <w:rsid w:val="001B52F0"/>
    <w:rsid w:val="001B5E75"/>
    <w:rsid w:val="001B7A65"/>
    <w:rsid w:val="001C605A"/>
    <w:rsid w:val="001D37A1"/>
    <w:rsid w:val="001E0A0D"/>
    <w:rsid w:val="001E41F3"/>
    <w:rsid w:val="0020366D"/>
    <w:rsid w:val="002172D6"/>
    <w:rsid w:val="0026004D"/>
    <w:rsid w:val="002640DD"/>
    <w:rsid w:val="00267CD6"/>
    <w:rsid w:val="00275D12"/>
    <w:rsid w:val="00284B2D"/>
    <w:rsid w:val="00284FA2"/>
    <w:rsid w:val="00284FEB"/>
    <w:rsid w:val="002860C4"/>
    <w:rsid w:val="002A3ADE"/>
    <w:rsid w:val="002B5741"/>
    <w:rsid w:val="002C4381"/>
    <w:rsid w:val="002D2C47"/>
    <w:rsid w:val="002F314A"/>
    <w:rsid w:val="00305409"/>
    <w:rsid w:val="00317B21"/>
    <w:rsid w:val="00350DDD"/>
    <w:rsid w:val="003609EF"/>
    <w:rsid w:val="0036231A"/>
    <w:rsid w:val="00365C60"/>
    <w:rsid w:val="00374DD4"/>
    <w:rsid w:val="003B25EB"/>
    <w:rsid w:val="003B6331"/>
    <w:rsid w:val="003E1A36"/>
    <w:rsid w:val="003F164B"/>
    <w:rsid w:val="003F5B43"/>
    <w:rsid w:val="004043E6"/>
    <w:rsid w:val="00410371"/>
    <w:rsid w:val="004242F1"/>
    <w:rsid w:val="00436794"/>
    <w:rsid w:val="00493900"/>
    <w:rsid w:val="00496121"/>
    <w:rsid w:val="004A590A"/>
    <w:rsid w:val="004B104D"/>
    <w:rsid w:val="004B75B7"/>
    <w:rsid w:val="004C0F04"/>
    <w:rsid w:val="004F362F"/>
    <w:rsid w:val="004F588B"/>
    <w:rsid w:val="0051580D"/>
    <w:rsid w:val="00547111"/>
    <w:rsid w:val="00592D74"/>
    <w:rsid w:val="005D7D42"/>
    <w:rsid w:val="005E0EE3"/>
    <w:rsid w:val="005E2C44"/>
    <w:rsid w:val="00601347"/>
    <w:rsid w:val="00620BBF"/>
    <w:rsid w:val="00621188"/>
    <w:rsid w:val="006257ED"/>
    <w:rsid w:val="00640905"/>
    <w:rsid w:val="006427D9"/>
    <w:rsid w:val="00642A95"/>
    <w:rsid w:val="00660F1E"/>
    <w:rsid w:val="00665C20"/>
    <w:rsid w:val="00695808"/>
    <w:rsid w:val="006B23F8"/>
    <w:rsid w:val="006B46FB"/>
    <w:rsid w:val="006C0AC0"/>
    <w:rsid w:val="006E21FB"/>
    <w:rsid w:val="00766316"/>
    <w:rsid w:val="00766753"/>
    <w:rsid w:val="00772F4D"/>
    <w:rsid w:val="007754CC"/>
    <w:rsid w:val="0078053F"/>
    <w:rsid w:val="00792342"/>
    <w:rsid w:val="007977A8"/>
    <w:rsid w:val="007B512A"/>
    <w:rsid w:val="007C2097"/>
    <w:rsid w:val="007D6A07"/>
    <w:rsid w:val="007F7259"/>
    <w:rsid w:val="008040A8"/>
    <w:rsid w:val="00804EFA"/>
    <w:rsid w:val="008279FA"/>
    <w:rsid w:val="008337BF"/>
    <w:rsid w:val="00860592"/>
    <w:rsid w:val="008626E7"/>
    <w:rsid w:val="00870EE7"/>
    <w:rsid w:val="008863B9"/>
    <w:rsid w:val="0089089F"/>
    <w:rsid w:val="008942F9"/>
    <w:rsid w:val="008A45A6"/>
    <w:rsid w:val="008A598F"/>
    <w:rsid w:val="008E66DE"/>
    <w:rsid w:val="008F0F5D"/>
    <w:rsid w:val="008F2262"/>
    <w:rsid w:val="008F686C"/>
    <w:rsid w:val="009148DE"/>
    <w:rsid w:val="00941E30"/>
    <w:rsid w:val="00950FA8"/>
    <w:rsid w:val="00953FFA"/>
    <w:rsid w:val="0095662C"/>
    <w:rsid w:val="009777D9"/>
    <w:rsid w:val="009868E7"/>
    <w:rsid w:val="00991B88"/>
    <w:rsid w:val="009A5753"/>
    <w:rsid w:val="009A579D"/>
    <w:rsid w:val="009B3473"/>
    <w:rsid w:val="009D175B"/>
    <w:rsid w:val="009E2DC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3548"/>
    <w:rsid w:val="00B03BED"/>
    <w:rsid w:val="00B05BC8"/>
    <w:rsid w:val="00B141F5"/>
    <w:rsid w:val="00B258BB"/>
    <w:rsid w:val="00B52EE8"/>
    <w:rsid w:val="00B67B97"/>
    <w:rsid w:val="00B706D5"/>
    <w:rsid w:val="00B95155"/>
    <w:rsid w:val="00B968C8"/>
    <w:rsid w:val="00BA1FE6"/>
    <w:rsid w:val="00BA3EC5"/>
    <w:rsid w:val="00BA51D9"/>
    <w:rsid w:val="00BB5DFC"/>
    <w:rsid w:val="00BC1753"/>
    <w:rsid w:val="00BC4D99"/>
    <w:rsid w:val="00BD279D"/>
    <w:rsid w:val="00BD6BB8"/>
    <w:rsid w:val="00C557A9"/>
    <w:rsid w:val="00C66BA2"/>
    <w:rsid w:val="00C95985"/>
    <w:rsid w:val="00CA2263"/>
    <w:rsid w:val="00CB2412"/>
    <w:rsid w:val="00CC16A1"/>
    <w:rsid w:val="00CC4E45"/>
    <w:rsid w:val="00CC5026"/>
    <w:rsid w:val="00CC68D0"/>
    <w:rsid w:val="00D01616"/>
    <w:rsid w:val="00D03F9A"/>
    <w:rsid w:val="00D06D51"/>
    <w:rsid w:val="00D24991"/>
    <w:rsid w:val="00D46EA7"/>
    <w:rsid w:val="00D50255"/>
    <w:rsid w:val="00D66520"/>
    <w:rsid w:val="00D73681"/>
    <w:rsid w:val="00D96734"/>
    <w:rsid w:val="00DA2FEC"/>
    <w:rsid w:val="00DB2B76"/>
    <w:rsid w:val="00DE34CF"/>
    <w:rsid w:val="00E13F3D"/>
    <w:rsid w:val="00E178DA"/>
    <w:rsid w:val="00E34898"/>
    <w:rsid w:val="00E809E7"/>
    <w:rsid w:val="00E91C9C"/>
    <w:rsid w:val="00EB09B7"/>
    <w:rsid w:val="00EB6905"/>
    <w:rsid w:val="00ED48ED"/>
    <w:rsid w:val="00EE505A"/>
    <w:rsid w:val="00EE7D7C"/>
    <w:rsid w:val="00F15D3B"/>
    <w:rsid w:val="00F25D98"/>
    <w:rsid w:val="00F300FB"/>
    <w:rsid w:val="00F5065A"/>
    <w:rsid w:val="00FB6386"/>
    <w:rsid w:val="00FE0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2873A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iPriority="99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iPriority="99" w:unhideWhenUsed="1" w:qFormat="1"/>
    <w:lsdException w:name="List Number 4" w:semiHidden="1" w:uiPriority="99" w:unhideWhenUsed="1" w:qFormat="1"/>
    <w:lsdException w:name="List Number 5" w:semiHidden="1" w:uiPriority="99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 w:qFormat="1"/>
    <w:lsdException w:name="Body Text 2" w:semiHidden="1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nhideWhenUsed="1"/>
    <w:lsdException w:name="Block Text" w:semiHidden="1" w:uiPriority="99" w:unhideWhenUsed="1" w:qFormat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52EE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DB2B7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B52EE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B52EE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52EE8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locked/>
    <w:rsid w:val="00B52EE8"/>
    <w:rPr>
      <w:rFonts w:ascii="Arial" w:hAnsi="Arial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52EE8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52EE8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52EE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52EE8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qFormat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qFormat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qFormat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qFormat/>
    <w:rsid w:val="000B7FED"/>
    <w:pPr>
      <w:ind w:left="284"/>
    </w:pPr>
  </w:style>
  <w:style w:type="paragraph" w:styleId="Index1">
    <w:name w:val="index 1"/>
    <w:basedOn w:val="Normal"/>
    <w:semiHidden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ListNumber">
    <w:name w:val="List Number"/>
    <w:basedOn w:val="List"/>
    <w:qFormat/>
    <w:rsid w:val="000B7FED"/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B52EE8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qFormat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52EE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365C6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52EE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65C60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365C6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B52EE8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B52EE8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qFormat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B52EE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qFormat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">
    <w:name w:val="List Bullet"/>
    <w:basedOn w:val="List"/>
    <w:qFormat/>
    <w:rsid w:val="000B7FED"/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locked/>
    <w:rsid w:val="00B52EE8"/>
    <w:rPr>
      <w:rFonts w:ascii="Times New Roman" w:hAnsi="Times New Roman"/>
      <w:noProof/>
      <w:lang w:val="en-GB"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B52EE8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basedOn w:val="DefaultParagraphFont"/>
    <w:link w:val="TAN"/>
    <w:qFormat/>
    <w:locked/>
    <w:rsid w:val="00365C60"/>
    <w:rPr>
      <w:rFonts w:ascii="Arial" w:hAnsi="Arial"/>
      <w:sz w:val="18"/>
      <w:lang w:val="en-GB" w:eastAsia="en-US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qFormat/>
    <w:rsid w:val="000B7FED"/>
    <w:rPr>
      <w:color w:val="FF0000"/>
    </w:rPr>
  </w:style>
  <w:style w:type="character" w:customStyle="1" w:styleId="EditorsNoteCarCar">
    <w:name w:val="Editor's Note Car Car"/>
    <w:link w:val="EditorsNote"/>
    <w:locked/>
    <w:rsid w:val="00B52EE8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basedOn w:val="DefaultParagraphFont"/>
    <w:link w:val="B10"/>
    <w:qFormat/>
    <w:rsid w:val="00953FFA"/>
    <w:rPr>
      <w:rFonts w:ascii="Times New Roman" w:hAnsi="Times New Roman"/>
      <w:lang w:val="en-GB" w:eastAsia="en-US"/>
    </w:rPr>
  </w:style>
  <w:style w:type="paragraph" w:customStyle="1" w:styleId="B20">
    <w:name w:val="B2"/>
    <w:basedOn w:val="List2"/>
    <w:link w:val="B2Char"/>
    <w:qFormat/>
    <w:rsid w:val="000B7FED"/>
  </w:style>
  <w:style w:type="character" w:customStyle="1" w:styleId="B2Char">
    <w:name w:val="B2 Char"/>
    <w:link w:val="B20"/>
    <w:qFormat/>
    <w:rsid w:val="00953FFA"/>
    <w:rPr>
      <w:rFonts w:ascii="Times New Roman" w:hAnsi="Times New Roman"/>
      <w:lang w:val="en-GB" w:eastAsia="en-US"/>
    </w:rPr>
  </w:style>
  <w:style w:type="paragraph" w:customStyle="1" w:styleId="B30">
    <w:name w:val="B3"/>
    <w:basedOn w:val="List3"/>
    <w:link w:val="B3Char"/>
    <w:qFormat/>
    <w:rsid w:val="000B7FED"/>
  </w:style>
  <w:style w:type="character" w:customStyle="1" w:styleId="B3Char">
    <w:name w:val="B3 Char"/>
    <w:link w:val="B30"/>
    <w:locked/>
    <w:rsid w:val="00B52EE8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qFormat/>
    <w:rsid w:val="000B7FED"/>
  </w:style>
  <w:style w:type="character" w:customStyle="1" w:styleId="B4Char">
    <w:name w:val="B4 Char"/>
    <w:link w:val="B4"/>
    <w:locked/>
    <w:rsid w:val="00B52EE8"/>
    <w:rPr>
      <w:rFonts w:ascii="Times New Roman" w:hAnsi="Times New Roman"/>
      <w:lang w:val="en-GB" w:eastAsia="en-US"/>
    </w:rPr>
  </w:style>
  <w:style w:type="paragraph" w:customStyle="1" w:styleId="B5">
    <w:name w:val="B5"/>
    <w:basedOn w:val="List5"/>
    <w:link w:val="B5Char"/>
    <w:qFormat/>
    <w:rsid w:val="000B7FED"/>
  </w:style>
  <w:style w:type="character" w:customStyle="1" w:styleId="B5Char">
    <w:name w:val="B5 Char"/>
    <w:link w:val="B5"/>
    <w:locked/>
    <w:rsid w:val="00B52EE8"/>
    <w:rPr>
      <w:rFonts w:ascii="Times New Roman" w:hAnsi="Times New Roman"/>
      <w:lang w:val="en-GB" w:eastAsia="en-US"/>
    </w:rPr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B52EE8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365C60"/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0B7FED"/>
  </w:style>
  <w:style w:type="character" w:customStyle="1" w:styleId="CommentTextChar">
    <w:name w:val="Comment Text Char"/>
    <w:basedOn w:val="DefaultParagraphFont"/>
    <w:link w:val="CommentText"/>
    <w:semiHidden/>
    <w:rsid w:val="00B52EE8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qFormat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2EE8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qFormat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52EE8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semiHidden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B52EE8"/>
    <w:rPr>
      <w:rFonts w:ascii="Tahoma" w:hAnsi="Tahoma" w:cs="Tahoma"/>
      <w:shd w:val="clear" w:color="auto" w:fill="000080"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52EE8"/>
    <w:rPr>
      <w:rFonts w:ascii="Courier New" w:eastAsia="MS Mincho" w:hAnsi="Courier New"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B52E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eastAsia="MS Mincho" w:hAnsi="Courier New"/>
      <w:lang w:eastAsia="en-GB"/>
    </w:rPr>
  </w:style>
  <w:style w:type="paragraph" w:customStyle="1" w:styleId="msonormal0">
    <w:name w:val="msonormal"/>
    <w:basedOn w:val="Normal"/>
    <w:qFormat/>
    <w:rsid w:val="00B52EE8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"/>
    <w:link w:val="Caption"/>
    <w:semiHidden/>
    <w:locked/>
    <w:rsid w:val="00B52EE8"/>
    <w:rPr>
      <w:b/>
      <w:bCs/>
    </w:rPr>
  </w:style>
  <w:style w:type="paragraph" w:styleId="Caption">
    <w:name w:val="caption"/>
    <w:aliases w:val="cap,cap Char,Caption Char,Caption Char1 Char,cap Char Char1,Caption Char Char1 Char,cap Char2 Char,cap Char2"/>
    <w:basedOn w:val="Normal"/>
    <w:next w:val="Normal"/>
    <w:link w:val="CaptionChar1"/>
    <w:semiHidden/>
    <w:unhideWhenUsed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b/>
      <w:bCs/>
      <w:lang w:val="fr-FR" w:eastAsia="fr-FR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52EE8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iPriority w:val="99"/>
    <w:semiHidden/>
    <w:unhideWhenUsed/>
    <w:qFormat/>
    <w:rsid w:val="00B52EE8"/>
    <w:pPr>
      <w:snapToGrid w:val="0"/>
    </w:pPr>
    <w:rPr>
      <w:lang w:eastAsia="en-GB"/>
    </w:rPr>
  </w:style>
  <w:style w:type="paragraph" w:styleId="ListNumber5">
    <w:name w:val="List Number 5"/>
    <w:basedOn w:val="Normal"/>
    <w:uiPriority w:val="99"/>
    <w:semiHidden/>
    <w:unhideWhenUsed/>
    <w:qFormat/>
    <w:rsid w:val="00B52EE8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</w:pPr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ändrad Char,AvtalBrödtext Char,Bodytext Char,Compliance Char,Response Char,Body3 Char,Corps de texte Car Char,Corps de texte Car1 Car Char,Corps de texte Car Car Car Char"/>
    <w:basedOn w:val="DefaultParagraphFont"/>
    <w:link w:val="BodyText"/>
    <w:semiHidden/>
    <w:locked/>
    <w:rsid w:val="00B52EE8"/>
    <w:rPr>
      <w:lang w:eastAsia="en-US"/>
    </w:rPr>
  </w:style>
  <w:style w:type="paragraph" w:styleId="BodyText">
    <w:name w:val="Body Text"/>
    <w:aliases w:val="bt,body indent,paragraph 2,body text,ändrad,AvtalBrödtext,Bodytext,Compliance,Response,Body3,Corps de texte Car,Corps de texte Car1 Car,Corps de texte Car Car Car,Corps de texte Car1 Car Car Car,Corps de texte Car Car Car Car Car"/>
    <w:basedOn w:val="Normal"/>
    <w:link w:val="BodyTextChar"/>
    <w:semiHidden/>
    <w:unhideWhenUsed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lang w:val="fr-FR"/>
    </w:rPr>
  </w:style>
  <w:style w:type="character" w:customStyle="1" w:styleId="BodyTextChar1">
    <w:name w:val="Body Text Char1"/>
    <w:aliases w:val="bt Char1,body indent Char1,paragraph 2 Char1,body text Char1,ändrad Char1,AvtalBrödtext Char1,Bodytext Char1,Compliance Char1,Response Char1,Body3 Char1,Corps de texte Car Char1,Corps de texte Car1 Car Char1"/>
    <w:basedOn w:val="DefaultParagraphFont"/>
    <w:semiHidden/>
    <w:rsid w:val="00B52EE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qFormat/>
    <w:rsid w:val="00B52EE8"/>
    <w:pPr>
      <w:overflowPunct w:val="0"/>
      <w:autoSpaceDE w:val="0"/>
      <w:autoSpaceDN w:val="0"/>
      <w:adjustRightInd w:val="0"/>
      <w:ind w:leftChars="400" w:left="851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B52EE8"/>
    <w:rPr>
      <w:rFonts w:ascii="Times New Roman" w:hAnsi="Times New Roman"/>
      <w:lang w:val="en-GB" w:eastAsia="en-GB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rsid w:val="00B52EE8"/>
    <w:pPr>
      <w:overflowPunct w:val="0"/>
      <w:autoSpaceDE w:val="0"/>
      <w:autoSpaceDN w:val="0"/>
      <w:adjustRightInd w:val="0"/>
    </w:pPr>
    <w:rPr>
      <w:rFonts w:eastAsia="MS Mincho"/>
      <w:lang w:eastAsia="en-GB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B52EE8"/>
    <w:rPr>
      <w:rFonts w:ascii="Times New Roman" w:eastAsia="MS Mincho" w:hAnsi="Times New Roman"/>
      <w:lang w:val="en-GB" w:eastAsia="en-GB"/>
    </w:rPr>
  </w:style>
  <w:style w:type="paragraph" w:styleId="BodyText2">
    <w:name w:val="Body Text 2"/>
    <w:basedOn w:val="Normal"/>
    <w:link w:val="BodyText2Char"/>
    <w:semiHidden/>
    <w:unhideWhenUsed/>
    <w:qFormat/>
    <w:rsid w:val="00B52EE8"/>
    <w:pPr>
      <w:overflowPunct w:val="0"/>
      <w:autoSpaceDE w:val="0"/>
      <w:autoSpaceDN w:val="0"/>
      <w:adjustRightInd w:val="0"/>
    </w:pPr>
    <w:rPr>
      <w:rFonts w:eastAsia="MS Mincho"/>
      <w:color w:val="FFFF00"/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B52EE8"/>
    <w:rPr>
      <w:rFonts w:ascii="Times New Roman" w:eastAsia="MS Mincho" w:hAnsi="Times New Roman"/>
      <w:color w:val="FFFF00"/>
      <w:lang w:val="en-GB" w:eastAsia="en-GB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B52EE8"/>
    <w:rPr>
      <w:rFonts w:eastAsia="Osaka"/>
      <w:color w:val="000000"/>
      <w:lang w:val="en-GB" w:eastAsia="en-GB"/>
    </w:rPr>
  </w:style>
  <w:style w:type="paragraph" w:styleId="BodyText3">
    <w:name w:val="Body Text 3"/>
    <w:basedOn w:val="Normal"/>
    <w:link w:val="BodyText3Char"/>
    <w:uiPriority w:val="99"/>
    <w:semiHidden/>
    <w:unhideWhenUsed/>
    <w:qFormat/>
    <w:rsid w:val="00B52EE8"/>
    <w:pPr>
      <w:keepNext/>
      <w:keepLines/>
      <w:overflowPunct w:val="0"/>
      <w:autoSpaceDE w:val="0"/>
      <w:autoSpaceDN w:val="0"/>
      <w:adjustRightInd w:val="0"/>
    </w:pPr>
    <w:rPr>
      <w:rFonts w:ascii="CG Times (WN)" w:eastAsia="Osaka" w:hAnsi="CG Times (WN)"/>
      <w:color w:val="000000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B52EE8"/>
    <w:rPr>
      <w:rFonts w:eastAsia="MS Mincho"/>
      <w:lang w:val="en-GB" w:eastAsia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rsid w:val="00B52EE8"/>
    <w:pPr>
      <w:overflowPunct w:val="0"/>
      <w:autoSpaceDE w:val="0"/>
      <w:autoSpaceDN w:val="0"/>
      <w:adjustRightInd w:val="0"/>
      <w:ind w:leftChars="100" w:left="400" w:hangingChars="100" w:hanging="200"/>
    </w:pPr>
    <w:rPr>
      <w:rFonts w:ascii="CG Times (WN)" w:eastAsia="MS Mincho" w:hAnsi="CG Times (WN)"/>
      <w:lang w:eastAsia="en-GB"/>
    </w:rPr>
  </w:style>
  <w:style w:type="character" w:customStyle="1" w:styleId="PlainTextChar">
    <w:name w:val="Plain Text Char"/>
    <w:basedOn w:val="DefaultParagraphFont"/>
    <w:link w:val="PlainText"/>
    <w:semiHidden/>
    <w:rsid w:val="00B52EE8"/>
    <w:rPr>
      <w:rFonts w:ascii="Courier New" w:hAnsi="Courier New"/>
      <w:lang w:val="nb-NO" w:eastAsia="en-GB"/>
    </w:rPr>
  </w:style>
  <w:style w:type="paragraph" w:styleId="PlainText">
    <w:name w:val="Plain Text"/>
    <w:basedOn w:val="Normal"/>
    <w:link w:val="PlainTextChar"/>
    <w:semiHidden/>
    <w:unhideWhenUsed/>
    <w:qFormat/>
    <w:rsid w:val="00B52EE8"/>
    <w:pPr>
      <w:overflowPunct w:val="0"/>
      <w:autoSpaceDE w:val="0"/>
      <w:autoSpaceDN w:val="0"/>
      <w:adjustRightInd w:val="0"/>
    </w:pPr>
    <w:rPr>
      <w:rFonts w:ascii="Courier New" w:hAnsi="Courier New"/>
      <w:lang w:val="nb-NO" w:eastAsia="en-GB"/>
    </w:rPr>
  </w:style>
  <w:style w:type="paragraph" w:styleId="ListParagraph">
    <w:name w:val="List Paragraph"/>
    <w:basedOn w:val="Normal"/>
    <w:uiPriority w:val="34"/>
    <w:qFormat/>
    <w:rsid w:val="00B52EE8"/>
    <w:pPr>
      <w:overflowPunct w:val="0"/>
      <w:autoSpaceDE w:val="0"/>
      <w:autoSpaceDN w:val="0"/>
      <w:adjustRightInd w:val="0"/>
      <w:ind w:left="720"/>
    </w:pPr>
    <w:rPr>
      <w:rFonts w:ascii="Arial" w:hAnsi="Arial"/>
    </w:rPr>
  </w:style>
  <w:style w:type="paragraph" w:customStyle="1" w:styleId="TAJ">
    <w:name w:val="TAJ"/>
    <w:basedOn w:val="TH"/>
    <w:qFormat/>
    <w:rsid w:val="00B52EE8"/>
    <w:rPr>
      <w:rFonts w:cs="Arial"/>
      <w:lang w:val="fr-FR"/>
    </w:rPr>
  </w:style>
  <w:style w:type="character" w:customStyle="1" w:styleId="GuidanceChar">
    <w:name w:val="Guidance Char"/>
    <w:link w:val="Guidance"/>
    <w:locked/>
    <w:rsid w:val="00B52EE8"/>
    <w:rPr>
      <w:i/>
      <w:color w:val="0000FF"/>
      <w:lang w:eastAsia="en-US"/>
    </w:rPr>
  </w:style>
  <w:style w:type="paragraph" w:customStyle="1" w:styleId="Guidance">
    <w:name w:val="Guidance"/>
    <w:basedOn w:val="Normal"/>
    <w:link w:val="GuidanceChar"/>
    <w:qFormat/>
    <w:rsid w:val="00B52EE8"/>
    <w:rPr>
      <w:rFonts w:ascii="CG Times (WN)" w:hAnsi="CG Times (WN)"/>
      <w:i/>
      <w:color w:val="0000FF"/>
      <w:lang w:val="fr-FR"/>
    </w:rPr>
  </w:style>
  <w:style w:type="paragraph" w:customStyle="1" w:styleId="B1">
    <w:name w:val="B1+"/>
    <w:basedOn w:val="Normal"/>
    <w:uiPriority w:val="99"/>
    <w:qFormat/>
    <w:rsid w:val="00B52EE8"/>
    <w:pPr>
      <w:numPr>
        <w:numId w:val="2"/>
      </w:numPr>
      <w:overflowPunct w:val="0"/>
      <w:autoSpaceDE w:val="0"/>
      <w:autoSpaceDN w:val="0"/>
      <w:adjustRightInd w:val="0"/>
    </w:pPr>
    <w:rPr>
      <w:lang w:eastAsia="en-GB"/>
    </w:rPr>
  </w:style>
  <w:style w:type="paragraph" w:customStyle="1" w:styleId="CharCharCharChar">
    <w:name w:val="Char Char Char Char"/>
    <w:basedOn w:val="Normal"/>
    <w:qFormat/>
    <w:rsid w:val="00B52EE8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paragraph" w:customStyle="1" w:styleId="00BodyText">
    <w:name w:val="00 BodyText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220"/>
    </w:pPr>
    <w:rPr>
      <w:rFonts w:ascii="Arial" w:hAnsi="Arial"/>
      <w:sz w:val="22"/>
      <w:lang w:val="en-US"/>
    </w:rPr>
  </w:style>
  <w:style w:type="paragraph" w:customStyle="1" w:styleId="a0">
    <w:name w:val="??"/>
    <w:uiPriority w:val="99"/>
    <w:qFormat/>
    <w:rsid w:val="00B52EE8"/>
    <w:pPr>
      <w:widowControl w:val="0"/>
    </w:pPr>
    <w:rPr>
      <w:rFonts w:ascii="Times New Roman" w:eastAsia="Malgun Gothic" w:hAnsi="Times New Roman"/>
      <w:lang w:val="en-US" w:eastAsia="en-US"/>
    </w:rPr>
  </w:style>
  <w:style w:type="paragraph" w:customStyle="1" w:styleId="2">
    <w:name w:val="??? 2"/>
    <w:basedOn w:val="a0"/>
    <w:next w:val="a0"/>
    <w:uiPriority w:val="99"/>
    <w:qFormat/>
    <w:rsid w:val="00B52EE8"/>
    <w:pPr>
      <w:keepNext/>
    </w:pPr>
    <w:rPr>
      <w:rFonts w:ascii="Arial" w:hAnsi="Arial"/>
      <w:b/>
      <w:sz w:val="24"/>
    </w:rPr>
  </w:style>
  <w:style w:type="paragraph" w:customStyle="1" w:styleId="B2">
    <w:name w:val="B2+"/>
    <w:basedOn w:val="B20"/>
    <w:uiPriority w:val="99"/>
    <w:qFormat/>
    <w:rsid w:val="00B52EE8"/>
    <w:pPr>
      <w:numPr>
        <w:numId w:val="3"/>
      </w:numPr>
      <w:overflowPunct w:val="0"/>
      <w:autoSpaceDE w:val="0"/>
      <w:autoSpaceDN w:val="0"/>
      <w:adjustRightInd w:val="0"/>
    </w:pPr>
    <w:rPr>
      <w:rFonts w:ascii="Arial" w:hAnsi="Arial"/>
      <w:lang w:val="fr-FR"/>
    </w:rPr>
  </w:style>
  <w:style w:type="paragraph" w:customStyle="1" w:styleId="B3">
    <w:name w:val="B3+"/>
    <w:basedOn w:val="B30"/>
    <w:uiPriority w:val="99"/>
    <w:qFormat/>
    <w:rsid w:val="00B52EE8"/>
    <w:pPr>
      <w:numPr>
        <w:numId w:val="4"/>
      </w:numPr>
      <w:tabs>
        <w:tab w:val="left" w:pos="1134"/>
      </w:tabs>
      <w:overflowPunct w:val="0"/>
      <w:autoSpaceDE w:val="0"/>
      <w:autoSpaceDN w:val="0"/>
      <w:adjustRightInd w:val="0"/>
    </w:pPr>
    <w:rPr>
      <w:rFonts w:ascii="Arial" w:hAnsi="Arial"/>
      <w:lang w:val="fr-FR"/>
    </w:rPr>
  </w:style>
  <w:style w:type="paragraph" w:customStyle="1" w:styleId="BL">
    <w:name w:val="BL"/>
    <w:basedOn w:val="Normal"/>
    <w:uiPriority w:val="99"/>
    <w:qFormat/>
    <w:rsid w:val="00B52EE8"/>
    <w:pPr>
      <w:numPr>
        <w:numId w:val="5"/>
      </w:numPr>
      <w:tabs>
        <w:tab w:val="left" w:pos="851"/>
      </w:tabs>
      <w:overflowPunct w:val="0"/>
      <w:autoSpaceDE w:val="0"/>
      <w:autoSpaceDN w:val="0"/>
      <w:adjustRightInd w:val="0"/>
    </w:pPr>
    <w:rPr>
      <w:rFonts w:ascii="Arial" w:hAnsi="Arial"/>
    </w:rPr>
  </w:style>
  <w:style w:type="paragraph" w:customStyle="1" w:styleId="BN">
    <w:name w:val="BN"/>
    <w:basedOn w:val="Normal"/>
    <w:uiPriority w:val="99"/>
    <w:qFormat/>
    <w:rsid w:val="00B52EE8"/>
    <w:pPr>
      <w:numPr>
        <w:numId w:val="6"/>
      </w:numPr>
      <w:overflowPunct w:val="0"/>
      <w:autoSpaceDE w:val="0"/>
      <w:autoSpaceDN w:val="0"/>
      <w:adjustRightInd w:val="0"/>
    </w:pPr>
    <w:rPr>
      <w:rFonts w:ascii="Arial" w:hAnsi="Arial"/>
    </w:rPr>
  </w:style>
  <w:style w:type="paragraph" w:customStyle="1" w:styleId="FL">
    <w:name w:val="FL"/>
    <w:basedOn w:val="Normal"/>
    <w:qFormat/>
    <w:rsid w:val="00B52EE8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References0">
    <w:name w:val="References"/>
    <w:basedOn w:val="Normal"/>
    <w:uiPriority w:val="99"/>
    <w:qFormat/>
    <w:rsid w:val="00B52EE8"/>
    <w:pPr>
      <w:tabs>
        <w:tab w:val="left" w:pos="360"/>
      </w:tabs>
      <w:autoSpaceDE w:val="0"/>
      <w:autoSpaceDN w:val="0"/>
      <w:spacing w:after="60"/>
      <w:ind w:left="360" w:hanging="360"/>
      <w:jc w:val="both"/>
    </w:pPr>
    <w:rPr>
      <w:rFonts w:ascii="Arial" w:eastAsia="SimSun" w:hAnsi="Arial"/>
      <w:sz w:val="22"/>
      <w:szCs w:val="16"/>
    </w:rPr>
  </w:style>
  <w:style w:type="paragraph" w:customStyle="1" w:styleId="references">
    <w:name w:val="references"/>
    <w:uiPriority w:val="99"/>
    <w:qFormat/>
    <w:rsid w:val="00B52EE8"/>
    <w:pPr>
      <w:numPr>
        <w:numId w:val="7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val="en-US" w:eastAsia="en-US"/>
    </w:rPr>
  </w:style>
  <w:style w:type="paragraph" w:customStyle="1" w:styleId="20">
    <w:name w:val="스타일 양쪽 첫 줄:  2 글자"/>
    <w:basedOn w:val="Normal"/>
    <w:uiPriority w:val="99"/>
    <w:qFormat/>
    <w:rsid w:val="00B52EE8"/>
    <w:pPr>
      <w:spacing w:line="288" w:lineRule="auto"/>
      <w:ind w:firstLineChars="200" w:firstLine="200"/>
      <w:jc w:val="both"/>
    </w:pPr>
    <w:rPr>
      <w:rFonts w:ascii="Arial" w:eastAsia="Malgun Gothic" w:hAnsi="Arial" w:cs="Batang"/>
    </w:rPr>
  </w:style>
  <w:style w:type="character" w:customStyle="1" w:styleId="MTDisplayEquationChar">
    <w:name w:val="MTDisplayEquation Char"/>
    <w:link w:val="MTDisplayEquation"/>
    <w:locked/>
    <w:rsid w:val="00B52EE8"/>
    <w:rPr>
      <w:rFonts w:ascii="MS Mincho" w:eastAsia="MS Mincho" w:hAnsi="MS Mincho"/>
      <w:kern w:val="2"/>
    </w:rPr>
  </w:style>
  <w:style w:type="paragraph" w:customStyle="1" w:styleId="MTDisplayEquation">
    <w:name w:val="MTDisplayEquation"/>
    <w:basedOn w:val="Normal"/>
    <w:next w:val="Normal"/>
    <w:link w:val="MTDisplayEquationChar"/>
    <w:qFormat/>
    <w:rsid w:val="00B52EE8"/>
    <w:pPr>
      <w:tabs>
        <w:tab w:val="center" w:pos="4920"/>
        <w:tab w:val="right" w:pos="9860"/>
      </w:tabs>
      <w:overflowPunct w:val="0"/>
      <w:autoSpaceDE w:val="0"/>
      <w:autoSpaceDN w:val="0"/>
      <w:adjustRightInd w:val="0"/>
    </w:pPr>
    <w:rPr>
      <w:rFonts w:ascii="MS Mincho" w:eastAsia="MS Mincho" w:hAnsi="MS Mincho"/>
      <w:kern w:val="2"/>
      <w:lang w:val="fr-FR" w:eastAsia="fr-FR"/>
    </w:rPr>
  </w:style>
  <w:style w:type="paragraph" w:customStyle="1" w:styleId="ZchnZchn">
    <w:name w:val="Zchn Zchn"/>
    <w:semiHidden/>
    <w:qFormat/>
    <w:rsid w:val="00B52EE8"/>
    <w:pPr>
      <w:keepNext/>
      <w:numPr>
        <w:numId w:val="8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INDENT1">
    <w:name w:val="INDENT1"/>
    <w:basedOn w:val="Normal"/>
    <w:uiPriority w:val="99"/>
    <w:qFormat/>
    <w:rsid w:val="00B52EE8"/>
    <w:pPr>
      <w:overflowPunct w:val="0"/>
      <w:autoSpaceDE w:val="0"/>
      <w:autoSpaceDN w:val="0"/>
      <w:adjustRightInd w:val="0"/>
      <w:ind w:left="851"/>
    </w:pPr>
  </w:style>
  <w:style w:type="paragraph" w:customStyle="1" w:styleId="INDENT2">
    <w:name w:val="INDENT2"/>
    <w:basedOn w:val="Normal"/>
    <w:uiPriority w:val="99"/>
    <w:qFormat/>
    <w:rsid w:val="00B52EE8"/>
    <w:pPr>
      <w:overflowPunct w:val="0"/>
      <w:autoSpaceDE w:val="0"/>
      <w:autoSpaceDN w:val="0"/>
      <w:adjustRightInd w:val="0"/>
      <w:ind w:left="1135" w:hanging="284"/>
    </w:pPr>
  </w:style>
  <w:style w:type="paragraph" w:customStyle="1" w:styleId="INDENT3">
    <w:name w:val="INDENT3"/>
    <w:basedOn w:val="Normal"/>
    <w:uiPriority w:val="99"/>
    <w:qFormat/>
    <w:rsid w:val="00B52EE8"/>
    <w:pPr>
      <w:overflowPunct w:val="0"/>
      <w:autoSpaceDE w:val="0"/>
      <w:autoSpaceDN w:val="0"/>
      <w:adjustRightInd w:val="0"/>
      <w:ind w:left="1701" w:hanging="567"/>
    </w:pPr>
  </w:style>
  <w:style w:type="paragraph" w:customStyle="1" w:styleId="FigureTitle">
    <w:name w:val="Figure_Title"/>
    <w:basedOn w:val="Normal"/>
    <w:next w:val="Normal"/>
    <w:uiPriority w:val="99"/>
    <w:qFormat/>
    <w:rsid w:val="00B52EE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uiPriority w:val="99"/>
    <w:qFormat/>
    <w:rsid w:val="00B52EE8"/>
    <w:pPr>
      <w:keepNext/>
      <w:keepLines/>
      <w:overflowPunct w:val="0"/>
      <w:autoSpaceDE w:val="0"/>
      <w:autoSpaceDN w:val="0"/>
      <w:adjustRightInd w:val="0"/>
    </w:pPr>
    <w:rPr>
      <w:b/>
    </w:rPr>
  </w:style>
  <w:style w:type="paragraph" w:customStyle="1" w:styleId="enumlev2">
    <w:name w:val="enumlev2"/>
    <w:basedOn w:val="Normal"/>
    <w:uiPriority w:val="99"/>
    <w:qFormat/>
    <w:rsid w:val="00B52EE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uiPriority w:val="99"/>
    <w:qFormat/>
    <w:rsid w:val="00B52EE8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bleText">
    <w:name w:val="TableText"/>
    <w:basedOn w:val="BodyTextIndent"/>
    <w:uiPriority w:val="99"/>
    <w:qFormat/>
    <w:rsid w:val="00B52EE8"/>
    <w:pPr>
      <w:keepNext/>
      <w:keepLines/>
      <w:snapToGrid w:val="0"/>
      <w:ind w:leftChars="0" w:left="0"/>
      <w:jc w:val="center"/>
    </w:pPr>
    <w:rPr>
      <w:kern w:val="2"/>
    </w:rPr>
  </w:style>
  <w:style w:type="paragraph" w:customStyle="1" w:styleId="Norma">
    <w:name w:val="Norma"/>
    <w:basedOn w:val="Heading1"/>
    <w:uiPriority w:val="99"/>
    <w:qFormat/>
    <w:rsid w:val="00B52EE8"/>
    <w:pPr>
      <w:overflowPunct w:val="0"/>
      <w:autoSpaceDE w:val="0"/>
      <w:autoSpaceDN w:val="0"/>
      <w:adjustRightInd w:val="0"/>
    </w:pPr>
    <w:rPr>
      <w:szCs w:val="36"/>
    </w:rPr>
  </w:style>
  <w:style w:type="paragraph" w:customStyle="1" w:styleId="body">
    <w:name w:val="body"/>
    <w:basedOn w:val="Normal"/>
    <w:uiPriority w:val="99"/>
    <w:qFormat/>
    <w:rsid w:val="00B52EE8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customStyle="1" w:styleId="Reference">
    <w:name w:val="Reference"/>
    <w:basedOn w:val="Normal"/>
    <w:uiPriority w:val="99"/>
    <w:qFormat/>
    <w:rsid w:val="00B52EE8"/>
    <w:pPr>
      <w:numPr>
        <w:numId w:val="9"/>
      </w:numPr>
      <w:overflowPunct w:val="0"/>
      <w:autoSpaceDE w:val="0"/>
      <w:autoSpaceDN w:val="0"/>
      <w:adjustRightInd w:val="0"/>
      <w:spacing w:before="120" w:after="0" w:line="280" w:lineRule="atLeast"/>
      <w:jc w:val="both"/>
    </w:pPr>
  </w:style>
  <w:style w:type="character" w:customStyle="1" w:styleId="11BodyTextChar">
    <w:name w:val="11 BodyText Char"/>
    <w:aliases w:val="Block_Text Char,np Char,b Char"/>
    <w:link w:val="11BodyText"/>
    <w:locked/>
    <w:rsid w:val="00B52EE8"/>
    <w:rPr>
      <w:rFonts w:ascii="Arial" w:eastAsia="MS Mincho" w:hAnsi="Arial" w:cs="Arial"/>
      <w:sz w:val="22"/>
      <w:lang w:eastAsia="en-US"/>
    </w:rPr>
  </w:style>
  <w:style w:type="paragraph" w:customStyle="1" w:styleId="11BodyText">
    <w:name w:val="11 BodyText"/>
    <w:aliases w:val="Block_Text,np,b"/>
    <w:basedOn w:val="Normal"/>
    <w:link w:val="11BodyTextChar"/>
    <w:qFormat/>
    <w:rsid w:val="00B52EE8"/>
    <w:pPr>
      <w:overflowPunct w:val="0"/>
      <w:autoSpaceDE w:val="0"/>
      <w:autoSpaceDN w:val="0"/>
      <w:adjustRightInd w:val="0"/>
      <w:spacing w:after="220"/>
      <w:ind w:left="1298"/>
    </w:pPr>
    <w:rPr>
      <w:rFonts w:ascii="Arial" w:eastAsia="MS Mincho" w:hAnsi="Arial" w:cs="Arial"/>
      <w:sz w:val="22"/>
      <w:lang w:val="fr-FR"/>
    </w:rPr>
  </w:style>
  <w:style w:type="character" w:customStyle="1" w:styleId="B6Char">
    <w:name w:val="B6 Char"/>
    <w:link w:val="B6"/>
    <w:locked/>
    <w:rsid w:val="00B52EE8"/>
  </w:style>
  <w:style w:type="paragraph" w:customStyle="1" w:styleId="B6">
    <w:name w:val="B6"/>
    <w:basedOn w:val="B5"/>
    <w:link w:val="B6Char"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lang w:val="fr-FR" w:eastAsia="fr-FR"/>
    </w:rPr>
  </w:style>
  <w:style w:type="paragraph" w:customStyle="1" w:styleId="Meetingcaption">
    <w:name w:val="Meeting caption"/>
    <w:basedOn w:val="Normal"/>
    <w:uiPriority w:val="99"/>
    <w:qFormat/>
    <w:rsid w:val="00B52EE8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</w:pPr>
    <w:rPr>
      <w:lang w:val="fr-FR"/>
    </w:rPr>
  </w:style>
  <w:style w:type="paragraph" w:customStyle="1" w:styleId="FT">
    <w:name w:val="FT"/>
    <w:basedOn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ascii="Arial" w:hAnsi="Arial" w:cs="Arial"/>
      <w:b/>
    </w:rPr>
  </w:style>
  <w:style w:type="paragraph" w:customStyle="1" w:styleId="Tadc">
    <w:name w:val="Tadc"/>
    <w:basedOn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cs="v4.2.0"/>
      <w:lang w:eastAsia="en-GB"/>
    </w:rPr>
  </w:style>
  <w:style w:type="paragraph" w:customStyle="1" w:styleId="AL">
    <w:name w:val="AL"/>
    <w:basedOn w:val="TAL"/>
    <w:uiPriority w:val="99"/>
    <w:qFormat/>
    <w:rsid w:val="00B52EE8"/>
    <w:pPr>
      <w:overflowPunct w:val="0"/>
      <w:autoSpaceDE w:val="0"/>
      <w:autoSpaceDN w:val="0"/>
      <w:adjustRightInd w:val="0"/>
    </w:pPr>
    <w:rPr>
      <w:rFonts w:cs="Arial"/>
      <w:szCs w:val="18"/>
      <w:lang w:val="fr-FR" w:eastAsia="en-GB"/>
    </w:rPr>
  </w:style>
  <w:style w:type="paragraph" w:customStyle="1" w:styleId="Separation">
    <w:name w:val="Separation"/>
    <w:basedOn w:val="Heading1"/>
    <w:next w:val="Normal"/>
    <w:uiPriority w:val="99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</w:pPr>
    <w:rPr>
      <w:rFonts w:eastAsia="Malgun Gothic"/>
      <w:b/>
      <w:color w:val="0000FF"/>
      <w:szCs w:val="36"/>
      <w:lang w:eastAsia="zh-CN"/>
    </w:rPr>
  </w:style>
  <w:style w:type="character" w:customStyle="1" w:styleId="DATextZchn">
    <w:name w:val="DA_Text Zchn"/>
    <w:link w:val="DAText"/>
    <w:locked/>
    <w:rsid w:val="00B52EE8"/>
    <w:rPr>
      <w:rFonts w:eastAsia="Malgun Gothic"/>
      <w:szCs w:val="24"/>
      <w:lang w:val="de-DE" w:eastAsia="de-DE"/>
    </w:rPr>
  </w:style>
  <w:style w:type="paragraph" w:customStyle="1" w:styleId="DAText">
    <w:name w:val="DA_Text"/>
    <w:basedOn w:val="Normal"/>
    <w:link w:val="DATextZchn"/>
    <w:qFormat/>
    <w:rsid w:val="00B52EE8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paragraph" w:customStyle="1" w:styleId="JK-text-simpledoc">
    <w:name w:val="JK - text - simple doc"/>
    <w:basedOn w:val="BodyText"/>
    <w:autoRedefine/>
    <w:uiPriority w:val="99"/>
    <w:qFormat/>
    <w:rsid w:val="00B52EE8"/>
    <w:pPr>
      <w:tabs>
        <w:tab w:val="num" w:pos="1097"/>
      </w:tabs>
      <w:spacing w:after="120" w:line="288" w:lineRule="auto"/>
      <w:ind w:left="1097" w:hanging="283"/>
    </w:pPr>
    <w:rPr>
      <w:rFonts w:ascii="Arial" w:hAnsi="Arial" w:cs="Arial"/>
      <w:lang w:val="en-US"/>
    </w:rPr>
  </w:style>
  <w:style w:type="character" w:customStyle="1" w:styleId="NormalLatinItaliqueCar">
    <w:name w:val="Normal + (Latin) Italique Car"/>
    <w:link w:val="NormalLatinItalique"/>
    <w:locked/>
    <w:rsid w:val="00B52EE8"/>
  </w:style>
  <w:style w:type="paragraph" w:customStyle="1" w:styleId="NormalLatinItalique">
    <w:name w:val="Normal + (Latin) Italique"/>
    <w:basedOn w:val="Normal"/>
    <w:link w:val="NormalLatinItaliqueCar"/>
    <w:qFormat/>
    <w:rsid w:val="00B52EE8"/>
    <w:rPr>
      <w:rFonts w:ascii="CG Times (WN)" w:hAnsi="CG Times (WN)"/>
      <w:lang w:val="fr-FR" w:eastAsia="fr-FR"/>
    </w:rPr>
  </w:style>
  <w:style w:type="character" w:customStyle="1" w:styleId="B1LatinItaliqueCar">
    <w:name w:val="B1 + (Latin) Italique Car"/>
    <w:link w:val="B1LatinItalique"/>
    <w:locked/>
    <w:rsid w:val="00B52EE8"/>
    <w:rPr>
      <w:i/>
      <w:iCs/>
    </w:rPr>
  </w:style>
  <w:style w:type="paragraph" w:customStyle="1" w:styleId="B1LatinItalique">
    <w:name w:val="B1 + (Latin) Italique"/>
    <w:basedOn w:val="B10"/>
    <w:link w:val="B1LatinItaliqueCar"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i/>
      <w:iCs/>
      <w:lang w:val="fr-FR" w:eastAsia="fr-FR"/>
    </w:rPr>
  </w:style>
  <w:style w:type="paragraph" w:customStyle="1" w:styleId="Note">
    <w:name w:val="Note"/>
    <w:basedOn w:val="B10"/>
    <w:uiPriority w:val="99"/>
    <w:qFormat/>
    <w:rsid w:val="00B52EE8"/>
    <w:pPr>
      <w:overflowPunct w:val="0"/>
      <w:autoSpaceDE w:val="0"/>
      <w:autoSpaceDN w:val="0"/>
      <w:adjustRightInd w:val="0"/>
    </w:pPr>
    <w:rPr>
      <w:rFonts w:ascii="CG Times (WN)" w:eastAsia="MS Mincho" w:hAnsi="CG Times (WN)"/>
      <w:lang w:val="fr-FR" w:eastAsia="en-GB"/>
    </w:rPr>
  </w:style>
  <w:style w:type="paragraph" w:customStyle="1" w:styleId="tabletext0">
    <w:name w:val="table text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eastAsia="MS Mincho"/>
      <w:i/>
      <w:lang w:eastAsia="en-GB"/>
    </w:rPr>
  </w:style>
  <w:style w:type="paragraph" w:customStyle="1" w:styleId="Bullet">
    <w:name w:val="Bullet"/>
    <w:basedOn w:val="Normal"/>
    <w:uiPriority w:val="99"/>
    <w:qFormat/>
    <w:rsid w:val="00B52EE8"/>
    <w:pPr>
      <w:tabs>
        <w:tab w:val="num" w:pos="926"/>
      </w:tabs>
      <w:ind w:left="926" w:hanging="360"/>
    </w:pPr>
    <w:rPr>
      <w:rFonts w:eastAsia="MS Mincho"/>
      <w:lang w:eastAsia="en-GB"/>
    </w:rPr>
  </w:style>
  <w:style w:type="paragraph" w:customStyle="1" w:styleId="TOC91">
    <w:name w:val="TOC 91"/>
    <w:basedOn w:val="TOC8"/>
    <w:uiPriority w:val="99"/>
    <w:qFormat/>
    <w:rsid w:val="00B52EE8"/>
    <w:pPr>
      <w:overflowPunct w:val="0"/>
      <w:autoSpaceDE w:val="0"/>
      <w:autoSpaceDN w:val="0"/>
      <w:adjustRightInd w:val="0"/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1">
    <w:name w:val="Caption1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HE">
    <w:name w:val="HE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paragraph" w:customStyle="1" w:styleId="HO">
    <w:name w:val="HO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  <w:jc w:val="right"/>
    </w:pPr>
    <w:rPr>
      <w:rFonts w:eastAsia="MS Mincho"/>
      <w:b/>
      <w:lang w:eastAsia="en-GB"/>
    </w:rPr>
  </w:style>
  <w:style w:type="paragraph" w:customStyle="1" w:styleId="WP">
    <w:name w:val="WP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  <w:jc w:val="both"/>
    </w:pPr>
    <w:rPr>
      <w:rFonts w:eastAsia="MS Mincho"/>
      <w:lang w:eastAsia="en-GB"/>
    </w:rPr>
  </w:style>
  <w:style w:type="paragraph" w:customStyle="1" w:styleId="ZK">
    <w:name w:val="ZK"/>
    <w:uiPriority w:val="99"/>
    <w:qFormat/>
    <w:rsid w:val="00B52EE8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uiPriority w:val="99"/>
    <w:qFormat/>
    <w:rsid w:val="00B52EE8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uiPriority w:val="99"/>
    <w:qFormat/>
    <w:rsid w:val="00B52EE8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</w:pPr>
    <w:rPr>
      <w:rFonts w:ascii="Times New Roman" w:eastAsia="MS Mincho" w:hAnsi="Times New Roman"/>
      <w:b w:val="0"/>
      <w:bCs/>
      <w:i w:val="0"/>
      <w:iCs/>
      <w:noProof w:val="0"/>
      <w:sz w:val="20"/>
      <w:szCs w:val="18"/>
      <w:lang w:eastAsia="en-GB"/>
    </w:rPr>
  </w:style>
  <w:style w:type="paragraph" w:customStyle="1" w:styleId="CRfront">
    <w:name w:val="CR_front"/>
    <w:basedOn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eastAsia="MS Mincho"/>
      <w:lang w:eastAsia="en-GB"/>
    </w:rPr>
  </w:style>
  <w:style w:type="paragraph" w:customStyle="1" w:styleId="Para1">
    <w:name w:val="Para1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before="120" w:after="120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uiPriority w:val="99"/>
    <w:qFormat/>
    <w:rsid w:val="00B52EE8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uiPriority w:val="99"/>
    <w:qFormat/>
    <w:rsid w:val="00B52EE8"/>
    <w:pPr>
      <w:keepNext/>
      <w:keepLines/>
      <w:spacing w:after="60"/>
      <w:ind w:left="210"/>
      <w:jc w:val="center"/>
    </w:pPr>
    <w:rPr>
      <w:rFonts w:ascii="CG Times (WN)" w:hAnsi="CG Times (WN)"/>
      <w:b/>
      <w:color w:val="auto"/>
      <w:lang w:eastAsia="ja-JP"/>
    </w:rPr>
  </w:style>
  <w:style w:type="paragraph" w:customStyle="1" w:styleId="TableofFigures1">
    <w:name w:val="Table of Figures1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t2">
    <w:name w:val="t2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Copyright">
    <w:name w:val="Copyright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  <w:jc w:val="center"/>
    </w:pPr>
    <w:rPr>
      <w:rFonts w:ascii="Arial" w:eastAsia="MS Mincho" w:hAnsi="Arial"/>
      <w:b/>
      <w:sz w:val="16"/>
      <w:lang w:eastAsia="en-GB"/>
    </w:rPr>
  </w:style>
  <w:style w:type="paragraph" w:customStyle="1" w:styleId="Tdoctable">
    <w:name w:val="Tdoc_table"/>
    <w:uiPriority w:val="99"/>
    <w:qFormat/>
    <w:rsid w:val="00B52EE8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Heading2Head2A2">
    <w:name w:val="Heading 2.Head2A.2"/>
    <w:basedOn w:val="Heading1"/>
    <w:next w:val="Normal"/>
    <w:uiPriority w:val="99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uiPriority w:val="99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szCs w:val="36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before="120"/>
      <w:outlineLvl w:val="2"/>
    </w:pPr>
    <w:rPr>
      <w:rFonts w:eastAsia="MS Mincho"/>
      <w:sz w:val="28"/>
      <w:szCs w:val="32"/>
      <w:lang w:eastAsia="de-DE"/>
    </w:rPr>
  </w:style>
  <w:style w:type="paragraph" w:customStyle="1" w:styleId="Bullets">
    <w:name w:val="Bullets"/>
    <w:basedOn w:val="BodyText"/>
    <w:uiPriority w:val="99"/>
    <w:qFormat/>
    <w:rsid w:val="00B52EE8"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b11">
    <w:name w:val="b1"/>
    <w:basedOn w:val="Normal"/>
    <w:uiPriority w:val="99"/>
    <w:qFormat/>
    <w:rsid w:val="00B52EE8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0">
    <w:name w:val="tal"/>
    <w:basedOn w:val="Normal"/>
    <w:uiPriority w:val="99"/>
    <w:qFormat/>
    <w:rsid w:val="00B52EE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StyleHeading6Left0cmHanging349cmAfter9pt">
    <w:name w:val="Style Heading 6 + Left:  0 cm Hanging:  3.49 cm After:  9 pt"/>
    <w:basedOn w:val="Heading6"/>
    <w:uiPriority w:val="99"/>
    <w:qFormat/>
    <w:rsid w:val="00B52EE8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Heading6"/>
    <w:uiPriority w:val="99"/>
    <w:qFormat/>
    <w:rsid w:val="00B52EE8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</w:pPr>
    <w:rPr>
      <w:rFonts w:eastAsia="MS Mincho"/>
      <w:bCs/>
      <w:lang w:eastAsia="en-GB"/>
    </w:rPr>
  </w:style>
  <w:style w:type="paragraph" w:customStyle="1" w:styleId="NB2">
    <w:name w:val="NB2"/>
    <w:basedOn w:val="ZG"/>
    <w:uiPriority w:val="99"/>
    <w:qFormat/>
    <w:rsid w:val="00B52EE8"/>
    <w:pPr>
      <w:framePr w:wrap="notBeside"/>
    </w:pPr>
    <w:rPr>
      <w:rFonts w:cs="Arial"/>
    </w:rPr>
  </w:style>
  <w:style w:type="paragraph" w:customStyle="1" w:styleId="tableentry">
    <w:name w:val="table entry"/>
    <w:basedOn w:val="Normal"/>
    <w:uiPriority w:val="99"/>
    <w:qFormat/>
    <w:rsid w:val="00B52EE8"/>
    <w:pPr>
      <w:keepNext/>
      <w:spacing w:before="60" w:after="60"/>
    </w:pPr>
    <w:rPr>
      <w:rFonts w:ascii="Bookman Old Style" w:eastAsia="SimSun" w:hAnsi="Bookman Old Style"/>
      <w:lang w:val="en-US"/>
    </w:rPr>
  </w:style>
  <w:style w:type="paragraph" w:customStyle="1" w:styleId="font5">
    <w:name w:val="font5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b/>
      <w:bCs/>
      <w:color w:val="000000"/>
      <w:sz w:val="18"/>
      <w:szCs w:val="18"/>
      <w:lang w:val="en-US" w:eastAsia="en-GB"/>
    </w:rPr>
  </w:style>
  <w:style w:type="paragraph" w:customStyle="1" w:styleId="font6">
    <w:name w:val="font6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color w:val="000000"/>
      <w:sz w:val="18"/>
      <w:szCs w:val="18"/>
      <w:lang w:val="en-US" w:eastAsia="en-GB"/>
    </w:rPr>
  </w:style>
  <w:style w:type="paragraph" w:customStyle="1" w:styleId="font7">
    <w:name w:val="font7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en-GB"/>
    </w:rPr>
  </w:style>
  <w:style w:type="paragraph" w:customStyle="1" w:styleId="font8">
    <w:name w:val="font8"/>
    <w:basedOn w:val="Normal"/>
    <w:uiPriority w:val="99"/>
    <w:qFormat/>
    <w:rsid w:val="00B52EE8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en-GB"/>
    </w:rPr>
  </w:style>
  <w:style w:type="paragraph" w:customStyle="1" w:styleId="xl65">
    <w:name w:val="xl65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66">
    <w:name w:val="xl66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7">
    <w:name w:val="xl67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8">
    <w:name w:val="xl68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9">
    <w:name w:val="xl69"/>
    <w:basedOn w:val="Normal"/>
    <w:uiPriority w:val="99"/>
    <w:qFormat/>
    <w:rsid w:val="00B52EE8"/>
    <w:pPr>
      <w:pBdr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0">
    <w:name w:val="xl70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1">
    <w:name w:val="xl71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72">
    <w:name w:val="xl72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3">
    <w:name w:val="xl73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4">
    <w:name w:val="xl74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5">
    <w:name w:val="xl75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6">
    <w:name w:val="xl76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7">
    <w:name w:val="xl77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8">
    <w:name w:val="xl78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9">
    <w:name w:val="xl79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80">
    <w:name w:val="xl80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1">
    <w:name w:val="xl81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2">
    <w:name w:val="xl82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3">
    <w:name w:val="xl83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b/>
      <w:bCs/>
      <w:lang w:val="en-US" w:eastAsia="en-GB"/>
    </w:rPr>
  </w:style>
  <w:style w:type="paragraph" w:customStyle="1" w:styleId="xl84">
    <w:name w:val="xl84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85">
    <w:name w:val="xl85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6">
    <w:name w:val="xl86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7">
    <w:name w:val="xl87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8">
    <w:name w:val="xl88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8"/>
      <w:szCs w:val="18"/>
      <w:lang w:val="en-US" w:eastAsia="en-GB"/>
    </w:rPr>
  </w:style>
  <w:style w:type="paragraph" w:customStyle="1" w:styleId="xl89">
    <w:name w:val="xl89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  <w:jc w:val="both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0">
    <w:name w:val="xl90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en-GB"/>
    </w:rPr>
  </w:style>
  <w:style w:type="paragraph" w:customStyle="1" w:styleId="xl91">
    <w:name w:val="xl91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2">
    <w:name w:val="xl92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3">
    <w:name w:val="xl93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4">
    <w:name w:val="xl94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5">
    <w:name w:val="xl95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6">
    <w:name w:val="xl96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7">
    <w:name w:val="xl97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8">
    <w:name w:val="xl98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9">
    <w:name w:val="xl99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0">
    <w:name w:val="xl100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1">
    <w:name w:val="xl101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2">
    <w:name w:val="xl102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3">
    <w:name w:val="xl103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4">
    <w:name w:val="xl104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5">
    <w:name w:val="xl105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6">
    <w:name w:val="xl106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a">
    <w:name w:val="插图题注"/>
    <w:next w:val="Normal"/>
    <w:uiPriority w:val="99"/>
    <w:qFormat/>
    <w:rsid w:val="00B52EE8"/>
    <w:pPr>
      <w:numPr>
        <w:numId w:val="10"/>
      </w:numPr>
      <w:tabs>
        <w:tab w:val="num" w:pos="360"/>
      </w:tabs>
      <w:ind w:left="360" w:hanging="360"/>
      <w:jc w:val="center"/>
    </w:pPr>
    <w:rPr>
      <w:rFonts w:ascii="Times New Roman" w:eastAsia="Malgun Gothic" w:hAnsi="Times New Roman"/>
      <w:b/>
      <w:lang w:val="en-GB" w:eastAsia="zh-CN"/>
    </w:rPr>
  </w:style>
  <w:style w:type="paragraph" w:customStyle="1" w:styleId="1">
    <w:name w:val="样式1"/>
    <w:basedOn w:val="TAN"/>
    <w:uiPriority w:val="99"/>
    <w:qFormat/>
    <w:rsid w:val="00B52EE8"/>
    <w:pPr>
      <w:numPr>
        <w:numId w:val="11"/>
      </w:numPr>
      <w:overflowPunct w:val="0"/>
      <w:autoSpaceDE w:val="0"/>
      <w:autoSpaceDN w:val="0"/>
      <w:adjustRightInd w:val="0"/>
    </w:pPr>
    <w:rPr>
      <w:rFonts w:eastAsia="SimSun" w:cs="Arial"/>
      <w:lang w:val="fr-FR" w:eastAsia="en-GB"/>
    </w:rPr>
  </w:style>
  <w:style w:type="character" w:customStyle="1" w:styleId="TALCar">
    <w:name w:val="TAL Car"/>
    <w:rsid w:val="00B52EE8"/>
    <w:rPr>
      <w:rFonts w:ascii="Arial" w:hAnsi="Arial" w:cs="Arial" w:hint="default"/>
      <w:sz w:val="18"/>
      <w:lang w:val="en-GB" w:eastAsia="en-US" w:bidi="ar-SA"/>
    </w:rPr>
  </w:style>
  <w:style w:type="character" w:customStyle="1" w:styleId="msoins0">
    <w:name w:val="msoins"/>
    <w:rsid w:val="00B52EE8"/>
  </w:style>
  <w:style w:type="character" w:customStyle="1" w:styleId="H1Char">
    <w:name w:val="H1 Char"/>
    <w:aliases w:val="h1 Char,Heading 1 3GPP Char Char"/>
    <w:rsid w:val="00B52EE8"/>
    <w:rPr>
      <w:rFonts w:ascii="Arial" w:hAnsi="Arial" w:cs="Arial" w:hint="default"/>
      <w:sz w:val="36"/>
      <w:lang w:val="en-GB" w:eastAsia="en-US" w:bidi="ar-SA"/>
    </w:rPr>
  </w:style>
  <w:style w:type="character" w:customStyle="1" w:styleId="CharChar3">
    <w:name w:val="Char Char3"/>
    <w:rsid w:val="00B52EE8"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TACCar">
    <w:name w:val="TAC Car"/>
    <w:rsid w:val="00B52EE8"/>
    <w:rPr>
      <w:rFonts w:ascii="Arial" w:eastAsia="Times New Roman" w:hAnsi="Arial" w:cs="Arial" w:hint="default"/>
      <w:sz w:val="18"/>
      <w:szCs w:val="18"/>
      <w:lang w:val="en-GB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B52EE8"/>
    <w:rPr>
      <w:rFonts w:ascii="Arial" w:hAnsi="Arial" w:cs="Arial" w:hint="default"/>
      <w:sz w:val="24"/>
      <w:lang w:val="en-GB" w:eastAsia="en-GB" w:bidi="ar-SA"/>
    </w:rPr>
  </w:style>
  <w:style w:type="character" w:customStyle="1" w:styleId="TAL1">
    <w:name w:val="TAL (文字)"/>
    <w:rsid w:val="00B52EE8"/>
    <w:rPr>
      <w:rFonts w:ascii="Arial" w:hAnsi="Arial" w:cs="Arial" w:hint="default"/>
      <w:sz w:val="18"/>
      <w:lang w:val="en-GB"/>
    </w:rPr>
  </w:style>
  <w:style w:type="character" w:customStyle="1" w:styleId="EXChar">
    <w:name w:val="EX Char"/>
    <w:rsid w:val="00B52EE8"/>
    <w:rPr>
      <w:rFonts w:ascii="Times New Roman" w:hAnsi="Times New Roman" w:cs="Times New Roman" w:hint="default"/>
      <w:lang w:val="en-GB"/>
    </w:rPr>
  </w:style>
  <w:style w:type="character" w:customStyle="1" w:styleId="Underrubrik2Char">
    <w:name w:val="Underrubrik2 Char"/>
    <w:aliases w:val="H3 Char,0H Char,h3 Char,no break Char,l3 Char,3 Char,list 3 Char,Head 3 Char,1.1.1 Char,3rd level Char,Major Section Sub Section Char,PA Minor Section Char,Head3 Char,Level 3 Head Char,31 Char,32 Char,33 Char,311 Char,321 Char,34 Char"/>
    <w:rsid w:val="00B52EE8"/>
    <w:rPr>
      <w:rFonts w:ascii="Arial" w:hAnsi="Arial" w:cs="Arial" w:hint="default"/>
      <w:sz w:val="28"/>
      <w:lang w:val="en-GB" w:eastAsia="en-US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B52EE8"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B52EE8"/>
    <w:rPr>
      <w:rFonts w:ascii="Arial" w:hAnsi="Arial" w:cs="Arial" w:hint="default"/>
      <w:sz w:val="22"/>
      <w:lang w:val="en-GB" w:eastAsia="en-US"/>
    </w:rPr>
  </w:style>
  <w:style w:type="character" w:customStyle="1" w:styleId="T1Char">
    <w:name w:val="T1 Char"/>
    <w:aliases w:val="Header 6 Char Char"/>
    <w:rsid w:val="00B52EE8"/>
    <w:rPr>
      <w:rFonts w:ascii="Arial" w:hAnsi="Arial" w:cs="Arial" w:hint="default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B52EE8"/>
    <w:rPr>
      <w:b/>
      <w:bCs w:val="0"/>
      <w:lang w:val="en-GB" w:eastAsia="en-US" w:bidi="ar-SA"/>
    </w:rPr>
  </w:style>
  <w:style w:type="character" w:customStyle="1" w:styleId="HeadingChar">
    <w:name w:val="Heading Char"/>
    <w:rsid w:val="00B52EE8"/>
    <w:rPr>
      <w:rFonts w:ascii="Arial" w:eastAsia="SimSun" w:hAnsi="Arial" w:cs="Arial" w:hint="default"/>
      <w:b/>
      <w:bCs w:val="0"/>
      <w:sz w:val="22"/>
    </w:rPr>
  </w:style>
  <w:style w:type="character" w:customStyle="1" w:styleId="CharChar7">
    <w:name w:val="Char Char7"/>
    <w:rsid w:val="00B52EE8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6">
    <w:name w:val="Char Char6"/>
    <w:rsid w:val="00B52EE8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">
    <w:name w:val="Char Char5"/>
    <w:rsid w:val="00B52EE8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">
    <w:name w:val="Char Char16"/>
    <w:rsid w:val="00B52EE8"/>
    <w:rPr>
      <w:rFonts w:ascii="Arial" w:eastAsia="SimSun" w:hAnsi="Arial" w:cs="Arial" w:hint="default"/>
      <w:lang w:val="en-GB" w:eastAsia="en-US" w:bidi="ar-SA"/>
    </w:rPr>
  </w:style>
  <w:style w:type="character" w:customStyle="1" w:styleId="CharChar14">
    <w:name w:val="Char Char14"/>
    <w:rsid w:val="00B52EE8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EditorsNoteChar">
    <w:name w:val="Editor's Note Char"/>
    <w:rsid w:val="00B52EE8"/>
    <w:rPr>
      <w:rFonts w:ascii="Times New Roman" w:hAnsi="Times New Roman" w:cs="Times New Roman" w:hint="default"/>
      <w:color w:val="FF0000"/>
      <w:lang w:val="en-GB" w:eastAsia="en-US"/>
    </w:rPr>
  </w:style>
  <w:style w:type="paragraph" w:customStyle="1" w:styleId="NumberedList">
    <w:name w:val="Numbered List"/>
    <w:basedOn w:val="Para1"/>
    <w:rsid w:val="00B52EE8"/>
    <w:pPr>
      <w:tabs>
        <w:tab w:val="left" w:pos="360"/>
      </w:tabs>
      <w:ind w:left="360" w:hanging="360"/>
    </w:pPr>
  </w:style>
  <w:style w:type="paragraph" w:customStyle="1" w:styleId="Heading3Underrubrik2H3">
    <w:name w:val="Heading 3.Underrubrik2.H3"/>
    <w:basedOn w:val="Heading2Head2A2"/>
    <w:next w:val="Normal"/>
    <w:rsid w:val="00B52EE8"/>
    <w:pPr>
      <w:spacing w:before="120"/>
      <w:outlineLvl w:val="2"/>
    </w:pPr>
    <w:rPr>
      <w:sz w:val="28"/>
    </w:rPr>
  </w:style>
  <w:style w:type="paragraph" w:styleId="IndexHeading">
    <w:name w:val="index heading"/>
    <w:basedOn w:val="Normal"/>
    <w:next w:val="Normal"/>
    <w:semiHidden/>
    <w:unhideWhenUsed/>
    <w:rsid w:val="004F362F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</w:rPr>
  </w:style>
  <w:style w:type="paragraph" w:styleId="Revision">
    <w:name w:val="Revision"/>
    <w:uiPriority w:val="99"/>
    <w:semiHidden/>
    <w:rsid w:val="004F362F"/>
    <w:rPr>
      <w:rFonts w:ascii="Times New Roman" w:eastAsia="SimSu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F362F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3Char2">
    <w:name w:val="B3 Char2"/>
    <w:locked/>
    <w:rsid w:val="004F362F"/>
    <w:rPr>
      <w:lang w:eastAsia="en-US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1">
    <w:name w:val="(文字) (文字)2"/>
    <w:semiHidden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F362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Char Char Char"/>
    <w:semiHidden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">
    <w:name w:val="Char Char Char Char Char Char"/>
    <w:semiHidden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Default">
    <w:name w:val="Default"/>
    <w:rsid w:val="004F362F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fi-FI" w:eastAsia="fi-FI"/>
    </w:rPr>
  </w:style>
  <w:style w:type="character" w:styleId="IntenseEmphasis">
    <w:name w:val="Intense Emphasis"/>
    <w:uiPriority w:val="21"/>
    <w:qFormat/>
    <w:rsid w:val="004F362F"/>
    <w:rPr>
      <w:b/>
      <w:bCs/>
      <w:i/>
      <w:iCs/>
      <w:color w:val="4F81BD"/>
    </w:rPr>
  </w:style>
  <w:style w:type="character" w:customStyle="1" w:styleId="B1Char1">
    <w:name w:val="B1 Char1"/>
    <w:rsid w:val="004F362F"/>
    <w:rPr>
      <w:lang w:val="en-GB" w:eastAsia="ja-JP" w:bidi="ar-SA"/>
    </w:rPr>
  </w:style>
  <w:style w:type="character" w:customStyle="1" w:styleId="B12">
    <w:name w:val="B1 (文字)"/>
    <w:rsid w:val="004F362F"/>
    <w:rPr>
      <w:lang w:val="en-GB" w:eastAsia="ja-JP" w:bidi="ar-SA"/>
    </w:rPr>
  </w:style>
  <w:style w:type="character" w:customStyle="1" w:styleId="B1Zchn">
    <w:name w:val="B1 Zchn"/>
    <w:rsid w:val="004F362F"/>
    <w:rPr>
      <w:rFonts w:ascii="MS Mincho" w:eastAsia="MS Mincho" w:hAnsi="MS Mincho" w:hint="eastAsia"/>
      <w:lang w:val="en-GB" w:eastAsia="en-US" w:bidi="ar-SA"/>
    </w:rPr>
  </w:style>
  <w:style w:type="table" w:styleId="TableGrid">
    <w:name w:val="Table Grid"/>
    <w:basedOn w:val="TableNormal"/>
    <w:rsid w:val="004F362F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21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4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7FEC79-D8F3-4B3A-9048-30EDF9507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891</Words>
  <Characters>5080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Angelow, Iwajlo (Nokia - US/Naperville)</cp:lastModifiedBy>
  <cp:revision>4</cp:revision>
  <cp:lastPrinted>1900-01-01T06:00:00Z</cp:lastPrinted>
  <dcterms:created xsi:type="dcterms:W3CDTF">2021-01-29T20:26:00Z</dcterms:created>
  <dcterms:modified xsi:type="dcterms:W3CDTF">2021-01-29T20:55:00Z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